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77C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DD2250" w:rsidRPr="00DD2250">
          <w:rPr>
            <w:b/>
            <w:i/>
            <w:noProof/>
            <w:sz w:val="28"/>
          </w:rPr>
          <w:t>R5-253940</w:t>
        </w:r>
        <w:r w:rsidR="00946BA3" w:rsidRPr="00946BA3">
          <w:rPr>
            <w:b/>
            <w:i/>
            <w:noProof/>
            <w:sz w:val="28"/>
            <w:highlight w:val="yellow"/>
          </w:rPr>
          <w:t>r1</w:t>
        </w:r>
        <w:r w:rsidR="00707DF0" w:rsidRPr="00707DF0">
          <w:rPr>
            <w:b/>
            <w:i/>
            <w:noProof/>
            <w:sz w:val="28"/>
          </w:rPr>
          <w:t xml:space="preserve"> </w:t>
        </w:r>
      </w:fldSimple>
    </w:p>
    <w:p w14:paraId="3A840B15" w14:textId="4F365EF2"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946BA3" w:rsidRPr="00946BA3">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6A47EBD" w:rsidR="00D82262" w:rsidRPr="00DA1D52" w:rsidRDefault="00DD2250" w:rsidP="00140EBD">
            <w:pPr>
              <w:pStyle w:val="CRCoverPage"/>
              <w:spacing w:after="0"/>
              <w:rPr>
                <w:b/>
                <w:noProof/>
                <w:sz w:val="28"/>
              </w:rPr>
            </w:pPr>
            <w:r>
              <w:rPr>
                <w:b/>
                <w:noProof/>
                <w:sz w:val="28"/>
              </w:rPr>
              <w:t>3419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7CB4D"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495490">
              <w:rPr>
                <w:noProof/>
              </w:rPr>
              <w:t xml:space="preserve">for </w:t>
            </w:r>
            <w:r w:rsidR="00583597">
              <w:rPr>
                <w:noProof/>
              </w:rPr>
              <w:t xml:space="preserve">UL n77 high power support on </w:t>
            </w:r>
            <w:r w:rsidR="00495490">
              <w:rPr>
                <w:noProof/>
              </w:rPr>
              <w:t xml:space="preserve">a few 3 TDD DL combos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718E7F" w:rsidR="00D15D2A" w:rsidRDefault="00495490" w:rsidP="00D15D2A">
            <w:pPr>
              <w:pStyle w:val="CRCoverPage"/>
              <w:spacing w:after="0"/>
              <w:ind w:left="100"/>
              <w:rPr>
                <w:noProof/>
              </w:rPr>
            </w:pPr>
            <w:r w:rsidRPr="00495490">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C77C1" w:rsidR="00D15D2A" w:rsidRDefault="00F10F68"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A254A3">
                <w:rPr>
                  <w:noProof/>
                </w:rPr>
                <w:t>8</w:t>
              </w:r>
              <w:r w:rsidR="00D15D2A">
                <w:rPr>
                  <w:noProof/>
                </w:rPr>
                <w:t>-</w:t>
              </w:r>
              <w:r w:rsidR="00A254A3">
                <w:rPr>
                  <w:noProof/>
                </w:rPr>
                <w:t>0</w:t>
              </w:r>
              <w:r w:rsidR="00AE651C">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43951"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543951"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583597" w14:paraId="1256F52C" w14:textId="77777777" w:rsidTr="00547111">
        <w:tc>
          <w:tcPr>
            <w:tcW w:w="2694" w:type="dxa"/>
            <w:gridSpan w:val="2"/>
            <w:tcBorders>
              <w:top w:val="single" w:sz="4" w:space="0" w:color="auto"/>
              <w:left w:val="single" w:sz="4" w:space="0" w:color="auto"/>
            </w:tcBorders>
          </w:tcPr>
          <w:p w14:paraId="52C87DB0" w14:textId="77777777" w:rsidR="00583597" w:rsidRDefault="00583597" w:rsidP="005835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9113" w:rsidR="00583597" w:rsidRPr="00957AF2" w:rsidRDefault="00583597" w:rsidP="00583597">
            <w:pPr>
              <w:pStyle w:val="CRCoverPage"/>
              <w:spacing w:after="0"/>
              <w:rPr>
                <w:noProof/>
              </w:rPr>
            </w:pPr>
            <w:r>
              <w:rPr>
                <w:noProof/>
              </w:rPr>
              <w:t xml:space="preserve"> </w:t>
            </w:r>
            <w:r w:rsidR="00495490">
              <w:rPr>
                <w:noProof/>
              </w:rPr>
              <w:t>Updates for UL n77 high power support on a few 3 TDD DL combos</w:t>
            </w:r>
          </w:p>
        </w:tc>
      </w:tr>
      <w:tr w:rsidR="00583597" w14:paraId="4CA74D09" w14:textId="77777777" w:rsidTr="00547111">
        <w:tc>
          <w:tcPr>
            <w:tcW w:w="2694" w:type="dxa"/>
            <w:gridSpan w:val="2"/>
            <w:tcBorders>
              <w:left w:val="single" w:sz="4" w:space="0" w:color="auto"/>
            </w:tcBorders>
          </w:tcPr>
          <w:p w14:paraId="2D0866D6"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365DEF04" w14:textId="77777777" w:rsidR="00583597" w:rsidRPr="00957AF2" w:rsidRDefault="00583597" w:rsidP="00583597">
            <w:pPr>
              <w:pStyle w:val="CRCoverPage"/>
              <w:spacing w:after="0"/>
              <w:rPr>
                <w:noProof/>
              </w:rPr>
            </w:pPr>
          </w:p>
        </w:tc>
      </w:tr>
      <w:tr w:rsidR="00583597" w14:paraId="21016551" w14:textId="77777777" w:rsidTr="00547111">
        <w:tc>
          <w:tcPr>
            <w:tcW w:w="2694" w:type="dxa"/>
            <w:gridSpan w:val="2"/>
            <w:tcBorders>
              <w:left w:val="single" w:sz="4" w:space="0" w:color="auto"/>
            </w:tcBorders>
          </w:tcPr>
          <w:p w14:paraId="49433147" w14:textId="77777777" w:rsidR="00583597" w:rsidRDefault="00583597" w:rsidP="005835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57482387" w:rsidR="00583597" w:rsidRDefault="00583597" w:rsidP="00583597">
            <w:pPr>
              <w:pStyle w:val="CRCoverPage"/>
              <w:spacing w:after="0"/>
              <w:rPr>
                <w:lang w:val="en-US" w:eastAsia="zh-CN"/>
              </w:rPr>
            </w:pPr>
            <w:r>
              <w:rPr>
                <w:lang w:val="en-US" w:eastAsia="zh-CN"/>
              </w:rPr>
              <w:t xml:space="preserve">Update the following table for </w:t>
            </w:r>
            <w:r w:rsidR="007B2603">
              <w:rPr>
                <w:noProof/>
              </w:rPr>
              <w:t>UL n77 high power support</w:t>
            </w:r>
            <w:r w:rsidR="00495490">
              <w:rPr>
                <w:noProof/>
              </w:rPr>
              <w:t>:</w:t>
            </w:r>
          </w:p>
          <w:p w14:paraId="294E352D" w14:textId="385AD764" w:rsidR="00A254A3" w:rsidRPr="00A254A3" w:rsidRDefault="00A254A3" w:rsidP="00583597">
            <w:pPr>
              <w:pStyle w:val="CRCoverPage"/>
              <w:numPr>
                <w:ilvl w:val="0"/>
                <w:numId w:val="46"/>
              </w:numPr>
              <w:spacing w:after="0"/>
              <w:rPr>
                <w:lang w:val="en-US" w:eastAsia="zh-CN"/>
              </w:rPr>
            </w:pPr>
            <w:r w:rsidRPr="00671F26">
              <w:t>Table 5.5A.1-1: NR CA configurations and bandwidth combination sets defined for intra-band contiguous CA</w:t>
            </w:r>
          </w:p>
          <w:p w14:paraId="31C656EC" w14:textId="65E8A6A7" w:rsidR="00583597" w:rsidRPr="00CC7BEC" w:rsidRDefault="00E52C8D" w:rsidP="00583597">
            <w:pPr>
              <w:pStyle w:val="CRCoverPage"/>
              <w:numPr>
                <w:ilvl w:val="0"/>
                <w:numId w:val="46"/>
              </w:numPr>
              <w:spacing w:after="0"/>
              <w:rPr>
                <w:lang w:val="en-US" w:eastAsia="zh-CN"/>
              </w:rPr>
            </w:pPr>
            <w:r w:rsidRPr="00671F26">
              <w:t>Table 5.5A.3</w:t>
            </w:r>
            <w:r w:rsidRPr="00671F26">
              <w:rPr>
                <w:lang w:eastAsia="zh-CN"/>
              </w:rPr>
              <w:t>.1</w:t>
            </w:r>
            <w:r w:rsidRPr="00671F26">
              <w:t>-1: NR CA configurations and bandwidth combinations sets defined for inter-band CA (two bands)</w:t>
            </w:r>
          </w:p>
        </w:tc>
      </w:tr>
      <w:tr w:rsidR="00583597" w14:paraId="1F886379" w14:textId="77777777" w:rsidTr="00547111">
        <w:tc>
          <w:tcPr>
            <w:tcW w:w="2694" w:type="dxa"/>
            <w:gridSpan w:val="2"/>
            <w:tcBorders>
              <w:left w:val="single" w:sz="4" w:space="0" w:color="auto"/>
            </w:tcBorders>
          </w:tcPr>
          <w:p w14:paraId="4D989623"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71C4A204" w14:textId="77777777" w:rsidR="00583597" w:rsidRPr="00977A1B" w:rsidRDefault="00583597" w:rsidP="00583597">
            <w:pPr>
              <w:pStyle w:val="CRCoverPage"/>
              <w:spacing w:after="0"/>
              <w:rPr>
                <w:noProof/>
              </w:rPr>
            </w:pPr>
          </w:p>
        </w:tc>
      </w:tr>
      <w:tr w:rsidR="00583597" w14:paraId="678D7BF9" w14:textId="77777777" w:rsidTr="00547111">
        <w:tc>
          <w:tcPr>
            <w:tcW w:w="2694" w:type="dxa"/>
            <w:gridSpan w:val="2"/>
            <w:tcBorders>
              <w:left w:val="single" w:sz="4" w:space="0" w:color="auto"/>
              <w:bottom w:val="single" w:sz="4" w:space="0" w:color="auto"/>
            </w:tcBorders>
          </w:tcPr>
          <w:p w14:paraId="4E5CE1B6" w14:textId="77777777" w:rsidR="00583597" w:rsidRDefault="00583597" w:rsidP="005835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583597" w:rsidRPr="00977A1B" w:rsidRDefault="00583597" w:rsidP="00583597">
            <w:pPr>
              <w:pStyle w:val="CRCoverPage"/>
              <w:spacing w:after="0"/>
              <w:ind w:left="100"/>
              <w:rPr>
                <w:noProof/>
              </w:rPr>
            </w:pPr>
            <w:r>
              <w:rPr>
                <w:noProof/>
              </w:rPr>
              <w:t>The in formation in this CR is not specified in the related spec</w:t>
            </w:r>
          </w:p>
        </w:tc>
      </w:tr>
      <w:tr w:rsidR="00583597" w14:paraId="034AF533" w14:textId="77777777" w:rsidTr="00547111">
        <w:tc>
          <w:tcPr>
            <w:tcW w:w="2694" w:type="dxa"/>
            <w:gridSpan w:val="2"/>
          </w:tcPr>
          <w:p w14:paraId="39D9EB5B" w14:textId="77777777" w:rsidR="00583597" w:rsidRDefault="00583597" w:rsidP="00583597">
            <w:pPr>
              <w:pStyle w:val="CRCoverPage"/>
              <w:spacing w:after="0"/>
              <w:rPr>
                <w:b/>
                <w:i/>
                <w:noProof/>
                <w:sz w:val="8"/>
                <w:szCs w:val="8"/>
              </w:rPr>
            </w:pPr>
          </w:p>
        </w:tc>
        <w:tc>
          <w:tcPr>
            <w:tcW w:w="6946" w:type="dxa"/>
            <w:gridSpan w:val="9"/>
          </w:tcPr>
          <w:p w14:paraId="7826CB1C" w14:textId="77777777" w:rsidR="00583597" w:rsidRDefault="00583597" w:rsidP="00583597">
            <w:pPr>
              <w:pStyle w:val="CRCoverPage"/>
              <w:spacing w:after="0"/>
              <w:rPr>
                <w:noProof/>
                <w:sz w:val="8"/>
                <w:szCs w:val="8"/>
              </w:rPr>
            </w:pPr>
          </w:p>
        </w:tc>
      </w:tr>
      <w:tr w:rsidR="00583597" w14:paraId="6A17D7AC" w14:textId="77777777" w:rsidTr="00547111">
        <w:tc>
          <w:tcPr>
            <w:tcW w:w="2694" w:type="dxa"/>
            <w:gridSpan w:val="2"/>
            <w:tcBorders>
              <w:top w:val="single" w:sz="4" w:space="0" w:color="auto"/>
              <w:left w:val="single" w:sz="4" w:space="0" w:color="auto"/>
            </w:tcBorders>
          </w:tcPr>
          <w:p w14:paraId="6DAD5B19" w14:textId="77777777" w:rsidR="00583597" w:rsidRDefault="00583597" w:rsidP="005835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BBD" w:rsidR="00583597" w:rsidRDefault="00583597" w:rsidP="00583597">
            <w:pPr>
              <w:pStyle w:val="CRCoverPage"/>
              <w:spacing w:after="0"/>
              <w:rPr>
                <w:noProof/>
              </w:rPr>
            </w:pPr>
            <w:r>
              <w:rPr>
                <w:noProof/>
              </w:rPr>
              <w:t>5.5A</w:t>
            </w:r>
          </w:p>
        </w:tc>
      </w:tr>
      <w:tr w:rsidR="00583597" w14:paraId="56E1E6C3" w14:textId="77777777" w:rsidTr="00547111">
        <w:tc>
          <w:tcPr>
            <w:tcW w:w="2694" w:type="dxa"/>
            <w:gridSpan w:val="2"/>
            <w:tcBorders>
              <w:left w:val="single" w:sz="4" w:space="0" w:color="auto"/>
            </w:tcBorders>
          </w:tcPr>
          <w:p w14:paraId="2FB9DE77"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0898542D" w14:textId="77777777" w:rsidR="00583597" w:rsidRDefault="00583597" w:rsidP="00583597">
            <w:pPr>
              <w:pStyle w:val="CRCoverPage"/>
              <w:spacing w:after="0"/>
              <w:rPr>
                <w:noProof/>
                <w:sz w:val="8"/>
                <w:szCs w:val="8"/>
              </w:rPr>
            </w:pPr>
          </w:p>
        </w:tc>
      </w:tr>
      <w:tr w:rsidR="00583597" w14:paraId="76F95A8B" w14:textId="77777777" w:rsidTr="00547111">
        <w:tc>
          <w:tcPr>
            <w:tcW w:w="2694" w:type="dxa"/>
            <w:gridSpan w:val="2"/>
            <w:tcBorders>
              <w:left w:val="single" w:sz="4" w:space="0" w:color="auto"/>
            </w:tcBorders>
          </w:tcPr>
          <w:p w14:paraId="335EAB52" w14:textId="77777777" w:rsidR="00583597" w:rsidRDefault="00583597" w:rsidP="005835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597" w:rsidRDefault="00583597" w:rsidP="005835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597" w:rsidRDefault="00583597" w:rsidP="00583597">
            <w:pPr>
              <w:pStyle w:val="CRCoverPage"/>
              <w:spacing w:after="0"/>
              <w:jc w:val="center"/>
              <w:rPr>
                <w:b/>
                <w:caps/>
                <w:noProof/>
              </w:rPr>
            </w:pPr>
            <w:r>
              <w:rPr>
                <w:b/>
                <w:caps/>
                <w:noProof/>
              </w:rPr>
              <w:t>N</w:t>
            </w:r>
          </w:p>
        </w:tc>
        <w:tc>
          <w:tcPr>
            <w:tcW w:w="2977" w:type="dxa"/>
            <w:gridSpan w:val="4"/>
          </w:tcPr>
          <w:p w14:paraId="304CCBCB" w14:textId="77777777" w:rsidR="00583597" w:rsidRDefault="00583597" w:rsidP="005835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597" w:rsidRDefault="00583597" w:rsidP="00583597">
            <w:pPr>
              <w:pStyle w:val="CRCoverPage"/>
              <w:spacing w:after="0"/>
              <w:ind w:left="99"/>
              <w:rPr>
                <w:noProof/>
              </w:rPr>
            </w:pPr>
          </w:p>
        </w:tc>
      </w:tr>
      <w:tr w:rsidR="00583597" w14:paraId="34ACE2EB" w14:textId="77777777" w:rsidTr="00547111">
        <w:tc>
          <w:tcPr>
            <w:tcW w:w="2694" w:type="dxa"/>
            <w:gridSpan w:val="2"/>
            <w:tcBorders>
              <w:left w:val="single" w:sz="4" w:space="0" w:color="auto"/>
            </w:tcBorders>
          </w:tcPr>
          <w:p w14:paraId="571382F3" w14:textId="77777777" w:rsidR="00583597" w:rsidRDefault="00583597" w:rsidP="005835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583597" w:rsidRDefault="00583597" w:rsidP="00583597">
            <w:pPr>
              <w:pStyle w:val="CRCoverPage"/>
              <w:spacing w:after="0"/>
              <w:jc w:val="center"/>
              <w:rPr>
                <w:b/>
                <w:caps/>
                <w:noProof/>
              </w:rPr>
            </w:pPr>
            <w:r w:rsidRPr="00B404BB">
              <w:rPr>
                <w:b/>
                <w:caps/>
                <w:noProof/>
              </w:rPr>
              <w:t>X</w:t>
            </w:r>
          </w:p>
        </w:tc>
        <w:tc>
          <w:tcPr>
            <w:tcW w:w="2977" w:type="dxa"/>
            <w:gridSpan w:val="4"/>
          </w:tcPr>
          <w:p w14:paraId="7DB274D8" w14:textId="77777777" w:rsidR="00583597" w:rsidRDefault="00583597" w:rsidP="005835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597" w:rsidRDefault="00583597" w:rsidP="00583597">
            <w:pPr>
              <w:pStyle w:val="CRCoverPage"/>
              <w:spacing w:after="0"/>
              <w:ind w:left="99"/>
              <w:rPr>
                <w:noProof/>
              </w:rPr>
            </w:pPr>
            <w:r>
              <w:rPr>
                <w:noProof/>
              </w:rPr>
              <w:t xml:space="preserve">TS/TR ... CR ... </w:t>
            </w:r>
          </w:p>
        </w:tc>
      </w:tr>
      <w:tr w:rsidR="00583597" w14:paraId="446DDBAC" w14:textId="77777777" w:rsidTr="00547111">
        <w:tc>
          <w:tcPr>
            <w:tcW w:w="2694" w:type="dxa"/>
            <w:gridSpan w:val="2"/>
            <w:tcBorders>
              <w:left w:val="single" w:sz="4" w:space="0" w:color="auto"/>
            </w:tcBorders>
          </w:tcPr>
          <w:p w14:paraId="678A1AA6" w14:textId="77777777" w:rsidR="00583597" w:rsidRDefault="00583597" w:rsidP="005835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583597" w:rsidRDefault="00583597" w:rsidP="00583597">
            <w:pPr>
              <w:pStyle w:val="CRCoverPage"/>
              <w:spacing w:after="0"/>
              <w:jc w:val="center"/>
              <w:rPr>
                <w:b/>
                <w:caps/>
                <w:noProof/>
              </w:rPr>
            </w:pPr>
            <w:r>
              <w:rPr>
                <w:b/>
                <w:caps/>
                <w:noProof/>
              </w:rPr>
              <w:t>X</w:t>
            </w:r>
          </w:p>
        </w:tc>
        <w:tc>
          <w:tcPr>
            <w:tcW w:w="2977" w:type="dxa"/>
            <w:gridSpan w:val="4"/>
          </w:tcPr>
          <w:p w14:paraId="1A4306D9" w14:textId="77777777" w:rsidR="00583597" w:rsidRDefault="00583597" w:rsidP="005835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583597" w:rsidRDefault="00583597" w:rsidP="00583597">
            <w:pPr>
              <w:pStyle w:val="CRCoverPage"/>
              <w:spacing w:after="0"/>
              <w:ind w:left="99"/>
              <w:rPr>
                <w:noProof/>
              </w:rPr>
            </w:pPr>
            <w:r>
              <w:rPr>
                <w:noProof/>
              </w:rPr>
              <w:t>TS/TR ... CR ...</w:t>
            </w:r>
          </w:p>
        </w:tc>
      </w:tr>
      <w:tr w:rsidR="00583597" w14:paraId="55C714D2" w14:textId="77777777" w:rsidTr="00547111">
        <w:tc>
          <w:tcPr>
            <w:tcW w:w="2694" w:type="dxa"/>
            <w:gridSpan w:val="2"/>
            <w:tcBorders>
              <w:left w:val="single" w:sz="4" w:space="0" w:color="auto"/>
            </w:tcBorders>
          </w:tcPr>
          <w:p w14:paraId="45913E62" w14:textId="77777777" w:rsidR="00583597" w:rsidRDefault="00583597" w:rsidP="005835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583597" w:rsidRDefault="00583597" w:rsidP="00583597">
            <w:pPr>
              <w:pStyle w:val="CRCoverPage"/>
              <w:spacing w:after="0"/>
              <w:jc w:val="center"/>
              <w:rPr>
                <w:b/>
                <w:caps/>
                <w:noProof/>
              </w:rPr>
            </w:pPr>
            <w:r w:rsidRPr="00B404BB">
              <w:rPr>
                <w:b/>
                <w:caps/>
                <w:noProof/>
              </w:rPr>
              <w:t>X</w:t>
            </w:r>
          </w:p>
        </w:tc>
        <w:tc>
          <w:tcPr>
            <w:tcW w:w="2977" w:type="dxa"/>
            <w:gridSpan w:val="4"/>
          </w:tcPr>
          <w:p w14:paraId="1B4FF921" w14:textId="77777777" w:rsidR="00583597" w:rsidRDefault="00583597" w:rsidP="005835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597" w:rsidRDefault="00583597" w:rsidP="00583597">
            <w:pPr>
              <w:pStyle w:val="CRCoverPage"/>
              <w:spacing w:after="0"/>
              <w:ind w:left="99"/>
              <w:rPr>
                <w:noProof/>
              </w:rPr>
            </w:pPr>
            <w:r>
              <w:rPr>
                <w:noProof/>
              </w:rPr>
              <w:t xml:space="preserve">TS/TR ... CR ... </w:t>
            </w:r>
          </w:p>
        </w:tc>
      </w:tr>
      <w:tr w:rsidR="00583597" w14:paraId="60DF82CC" w14:textId="77777777" w:rsidTr="008863B9">
        <w:tc>
          <w:tcPr>
            <w:tcW w:w="2694" w:type="dxa"/>
            <w:gridSpan w:val="2"/>
            <w:tcBorders>
              <w:left w:val="single" w:sz="4" w:space="0" w:color="auto"/>
            </w:tcBorders>
          </w:tcPr>
          <w:p w14:paraId="517696CD" w14:textId="77777777" w:rsidR="00583597" w:rsidRDefault="00583597" w:rsidP="00583597">
            <w:pPr>
              <w:pStyle w:val="CRCoverPage"/>
              <w:spacing w:after="0"/>
              <w:rPr>
                <w:b/>
                <w:i/>
                <w:noProof/>
              </w:rPr>
            </w:pPr>
          </w:p>
        </w:tc>
        <w:tc>
          <w:tcPr>
            <w:tcW w:w="6946" w:type="dxa"/>
            <w:gridSpan w:val="9"/>
            <w:tcBorders>
              <w:right w:val="single" w:sz="4" w:space="0" w:color="auto"/>
            </w:tcBorders>
          </w:tcPr>
          <w:p w14:paraId="4D84207F" w14:textId="77777777" w:rsidR="00583597" w:rsidRDefault="00583597" w:rsidP="00583597">
            <w:pPr>
              <w:pStyle w:val="CRCoverPage"/>
              <w:spacing w:after="0"/>
              <w:rPr>
                <w:noProof/>
              </w:rPr>
            </w:pPr>
          </w:p>
        </w:tc>
      </w:tr>
      <w:tr w:rsidR="00583597" w14:paraId="556B87B6" w14:textId="77777777" w:rsidTr="008863B9">
        <w:tc>
          <w:tcPr>
            <w:tcW w:w="2694" w:type="dxa"/>
            <w:gridSpan w:val="2"/>
            <w:tcBorders>
              <w:left w:val="single" w:sz="4" w:space="0" w:color="auto"/>
              <w:bottom w:val="single" w:sz="4" w:space="0" w:color="auto"/>
            </w:tcBorders>
          </w:tcPr>
          <w:p w14:paraId="79A9C411" w14:textId="77777777" w:rsidR="00583597" w:rsidRDefault="00583597" w:rsidP="005835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583597" w:rsidRPr="002D1484" w:rsidRDefault="00583597" w:rsidP="00583597">
            <w:pPr>
              <w:pStyle w:val="CRCoverPage"/>
              <w:spacing w:after="0"/>
              <w:ind w:left="100"/>
              <w:rPr>
                <w:noProof/>
                <w:highlight w:val="yellow"/>
              </w:rPr>
            </w:pPr>
          </w:p>
        </w:tc>
      </w:tr>
      <w:tr w:rsidR="00583597" w:rsidRPr="008863B9" w14:paraId="45BFE792" w14:textId="77777777" w:rsidTr="008863B9">
        <w:tc>
          <w:tcPr>
            <w:tcW w:w="2694" w:type="dxa"/>
            <w:gridSpan w:val="2"/>
            <w:tcBorders>
              <w:top w:val="single" w:sz="4" w:space="0" w:color="auto"/>
              <w:bottom w:val="single" w:sz="4" w:space="0" w:color="auto"/>
            </w:tcBorders>
          </w:tcPr>
          <w:p w14:paraId="194242DD" w14:textId="77777777" w:rsidR="00583597" w:rsidRPr="008863B9" w:rsidRDefault="00583597" w:rsidP="005835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597" w:rsidRPr="008863B9" w:rsidRDefault="00583597" w:rsidP="00583597">
            <w:pPr>
              <w:pStyle w:val="CRCoverPage"/>
              <w:spacing w:after="0"/>
              <w:ind w:left="100"/>
              <w:rPr>
                <w:noProof/>
                <w:sz w:val="8"/>
                <w:szCs w:val="8"/>
              </w:rPr>
            </w:pPr>
          </w:p>
        </w:tc>
      </w:tr>
      <w:tr w:rsidR="0058359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583597" w:rsidRDefault="00583597" w:rsidP="005835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FCA8D95" w:rsidR="00583597" w:rsidRPr="0096406B" w:rsidRDefault="00946BA3" w:rsidP="00583597">
            <w:pPr>
              <w:pStyle w:val="CRCoverPage"/>
              <w:spacing w:after="0"/>
              <w:ind w:left="100"/>
              <w:rPr>
                <w:noProof/>
              </w:rPr>
            </w:pPr>
            <w:r w:rsidRPr="00946BA3">
              <w:rPr>
                <w:noProof/>
                <w:highlight w:val="yellow"/>
              </w:rPr>
              <w:t>1</w:t>
            </w:r>
            <w:r w:rsidRPr="00946BA3">
              <w:rPr>
                <w:noProof/>
                <w:highlight w:val="yellow"/>
                <w:vertAlign w:val="superscript"/>
              </w:rPr>
              <w:t>st</w:t>
            </w:r>
            <w:r w:rsidRPr="00946BA3">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5133224E" w14:textId="4EE1D66F" w:rsidR="00C35DA6" w:rsidRPr="00C35DA6" w:rsidRDefault="006D5AFB" w:rsidP="00002FB2">
      <w:pPr>
        <w:rPr>
          <w:noProof/>
          <w:color w:val="FF0000"/>
          <w:sz w:val="32"/>
          <w:szCs w:val="32"/>
        </w:rPr>
      </w:pPr>
      <w:r w:rsidRPr="006D5AFB">
        <w:rPr>
          <w:noProof/>
          <w:color w:val="FF0000"/>
          <w:sz w:val="32"/>
          <w:szCs w:val="32"/>
        </w:rPr>
        <w:lastRenderedPageBreak/>
        <w:t>&lt;Start of changes&gt;</w:t>
      </w:r>
    </w:p>
    <w:p w14:paraId="66FC5A84" w14:textId="7A297642" w:rsidR="00A254A3" w:rsidRDefault="00A254A3" w:rsidP="00A254A3">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p>
    <w:p w14:paraId="4AD722CB" w14:textId="77777777" w:rsidR="00A254A3" w:rsidRPr="00671F26" w:rsidRDefault="00A254A3" w:rsidP="00A254A3">
      <w:pPr>
        <w:pStyle w:val="Heading3"/>
      </w:pPr>
      <w:bookmarkStart w:id="14" w:name="_Toc27477778"/>
      <w:bookmarkStart w:id="15" w:name="_Toc36226457"/>
      <w:bookmarkStart w:id="16" w:name="_Toc44323712"/>
      <w:bookmarkStart w:id="17" w:name="_Toc52989873"/>
      <w:bookmarkStart w:id="18" w:name="_Toc60823064"/>
      <w:bookmarkStart w:id="19" w:name="_Toc60824986"/>
      <w:bookmarkStart w:id="20" w:name="_Toc69305883"/>
      <w:bookmarkStart w:id="21" w:name="_Toc69309735"/>
      <w:bookmarkStart w:id="22" w:name="_Toc76020046"/>
      <w:bookmarkStart w:id="23" w:name="_Toc83720516"/>
      <w:bookmarkStart w:id="24" w:name="_Toc90916370"/>
      <w:bookmarkStart w:id="25" w:name="_Toc90916567"/>
      <w:bookmarkStart w:id="26" w:name="_Toc90917323"/>
      <w:r w:rsidRPr="00671F26">
        <w:t>5.5A.1</w:t>
      </w:r>
      <w:r w:rsidRPr="00671F26">
        <w:tab/>
        <w:t>Configurations for intra-band contiguous CA</w:t>
      </w:r>
      <w:bookmarkEnd w:id="14"/>
      <w:bookmarkEnd w:id="15"/>
      <w:bookmarkEnd w:id="16"/>
      <w:bookmarkEnd w:id="17"/>
      <w:bookmarkEnd w:id="18"/>
      <w:bookmarkEnd w:id="19"/>
      <w:bookmarkEnd w:id="20"/>
      <w:bookmarkEnd w:id="21"/>
      <w:bookmarkEnd w:id="22"/>
      <w:bookmarkEnd w:id="23"/>
      <w:bookmarkEnd w:id="24"/>
      <w:bookmarkEnd w:id="25"/>
      <w:bookmarkEnd w:id="26"/>
    </w:p>
    <w:p w14:paraId="3A5E92A0" w14:textId="77777777" w:rsidR="00A254A3" w:rsidRPr="00671F26" w:rsidRDefault="00A254A3" w:rsidP="00A254A3">
      <w:pPr>
        <w:rPr>
          <w:lang w:eastAsia="zh-CN"/>
        </w:rPr>
      </w:pPr>
      <w:bookmarkStart w:id="27" w:name="_Hlk39830486"/>
      <w:r w:rsidRPr="00671F26">
        <w:t>Power class 3 is supported for all uplinks. Power classes other than power class 3 are supported as indicated in Table 5.5A.1-1.</w:t>
      </w:r>
    </w:p>
    <w:p w14:paraId="592BC589" w14:textId="77777777" w:rsidR="00A254A3" w:rsidRPr="00671F26" w:rsidRDefault="00A254A3" w:rsidP="00A254A3">
      <w:pPr>
        <w:pStyle w:val="TH"/>
      </w:pPr>
      <w:bookmarkStart w:id="28" w:name="_Hlk203376657"/>
      <w:r w:rsidRPr="00671F26">
        <w:lastRenderedPageBreak/>
        <w:t>Table 5.5A.1-1</w:t>
      </w:r>
      <w:bookmarkEnd w:id="28"/>
      <w:r w:rsidRPr="00671F26">
        <w:t xml:space="preserve">: </w:t>
      </w:r>
      <w:bookmarkEnd w:id="27"/>
      <w:r w:rsidRPr="00671F26">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254A3" w:rsidRPr="00671F26" w14:paraId="3CC35674" w14:textId="77777777" w:rsidTr="00BB7E0C">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F46088F" w14:textId="77777777" w:rsidR="00A254A3" w:rsidRPr="00671F26" w:rsidRDefault="00A254A3" w:rsidP="00BB7E0C">
            <w:pPr>
              <w:pStyle w:val="TAH"/>
            </w:pPr>
            <w:r w:rsidRPr="00671F26">
              <w:lastRenderedPageBreak/>
              <w:t xml:space="preserve">NR CA configuration / Bandwidth </w:t>
            </w:r>
            <w:r w:rsidRPr="00671F26">
              <w:rPr>
                <w:rFonts w:eastAsia="MS Mincho"/>
              </w:rPr>
              <w:t>combination</w:t>
            </w:r>
            <w:r w:rsidRPr="00671F26">
              <w:t xml:space="preserve"> set</w:t>
            </w:r>
          </w:p>
        </w:tc>
      </w:tr>
      <w:tr w:rsidR="00A254A3" w:rsidRPr="00671F26" w14:paraId="02FAADB5" w14:textId="77777777" w:rsidTr="00BB7E0C">
        <w:trPr>
          <w:jc w:val="center"/>
        </w:trPr>
        <w:tc>
          <w:tcPr>
            <w:tcW w:w="1307" w:type="dxa"/>
            <w:tcBorders>
              <w:left w:val="single" w:sz="4" w:space="0" w:color="auto"/>
              <w:bottom w:val="single" w:sz="6" w:space="0" w:color="auto"/>
              <w:right w:val="single" w:sz="4" w:space="0" w:color="auto"/>
            </w:tcBorders>
            <w:vAlign w:val="center"/>
          </w:tcPr>
          <w:p w14:paraId="2CD86766" w14:textId="77777777" w:rsidR="00A254A3" w:rsidRPr="00671F26" w:rsidRDefault="00A254A3" w:rsidP="00BB7E0C">
            <w:pPr>
              <w:pStyle w:val="TAH"/>
            </w:pPr>
            <w:r w:rsidRPr="00671F26">
              <w:t>NR CA configuration</w:t>
            </w:r>
          </w:p>
        </w:tc>
        <w:tc>
          <w:tcPr>
            <w:tcW w:w="990" w:type="dxa"/>
            <w:tcBorders>
              <w:left w:val="single" w:sz="4" w:space="0" w:color="auto"/>
              <w:bottom w:val="single" w:sz="6" w:space="0" w:color="auto"/>
              <w:right w:val="single" w:sz="4" w:space="0" w:color="auto"/>
            </w:tcBorders>
            <w:vAlign w:val="center"/>
          </w:tcPr>
          <w:p w14:paraId="050383EF" w14:textId="77777777" w:rsidR="00A254A3" w:rsidRPr="00671F26" w:rsidRDefault="00A254A3" w:rsidP="00BB7E0C">
            <w:pPr>
              <w:pStyle w:val="TAH"/>
            </w:pPr>
            <w:r w:rsidRPr="00671F26">
              <w:t>Uplink CA configuration or single uplink carrier</w:t>
            </w:r>
            <w:r w:rsidRPr="00671F26">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72E90D10" w14:textId="77777777" w:rsidR="00A254A3" w:rsidRPr="00671F26" w:rsidRDefault="00A254A3" w:rsidP="00BB7E0C">
            <w:pPr>
              <w:pStyle w:val="TAH"/>
            </w:pPr>
            <w:r w:rsidRPr="00671F26">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1A70337" w14:textId="77777777" w:rsidR="00A254A3" w:rsidRPr="00671F26" w:rsidRDefault="00A254A3" w:rsidP="00BB7E0C">
            <w:pPr>
              <w:pStyle w:val="TAH"/>
            </w:pPr>
            <w:r w:rsidRPr="00671F26">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F333E1B" w14:textId="77777777" w:rsidR="00A254A3" w:rsidRPr="00671F26" w:rsidRDefault="00A254A3" w:rsidP="00BB7E0C">
            <w:pPr>
              <w:pStyle w:val="TAH"/>
            </w:pPr>
            <w:r w:rsidRPr="00671F26">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BE265A7" w14:textId="77777777" w:rsidR="00A254A3" w:rsidRPr="00671F26" w:rsidRDefault="00A254A3" w:rsidP="00BB7E0C">
            <w:pPr>
              <w:pStyle w:val="TAH"/>
            </w:pPr>
            <w:r w:rsidRPr="00671F26">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7629B53" w14:textId="77777777" w:rsidR="00A254A3" w:rsidRPr="00671F26" w:rsidRDefault="00A254A3" w:rsidP="00BB7E0C">
            <w:pPr>
              <w:pStyle w:val="TAH"/>
            </w:pPr>
            <w:r w:rsidRPr="00671F26">
              <w:t>Channel bandwidths for carrier (MHz)</w:t>
            </w:r>
          </w:p>
        </w:tc>
        <w:tc>
          <w:tcPr>
            <w:tcW w:w="1080" w:type="dxa"/>
            <w:tcBorders>
              <w:left w:val="single" w:sz="4" w:space="0" w:color="auto"/>
              <w:bottom w:val="single" w:sz="4" w:space="0" w:color="auto"/>
              <w:right w:val="single" w:sz="4" w:space="0" w:color="auto"/>
            </w:tcBorders>
            <w:vAlign w:val="center"/>
          </w:tcPr>
          <w:p w14:paraId="3CED88F5" w14:textId="77777777" w:rsidR="00A254A3" w:rsidRPr="00671F26" w:rsidRDefault="00A254A3" w:rsidP="00BB7E0C">
            <w:pPr>
              <w:pStyle w:val="TAH"/>
            </w:pPr>
            <w:r w:rsidRPr="00671F26">
              <w:t xml:space="preserve">Maximum aggregated </w:t>
            </w:r>
            <w:r w:rsidRPr="00671F26">
              <w:br/>
              <w:t>bandwidth (MHz)</w:t>
            </w:r>
          </w:p>
        </w:tc>
        <w:tc>
          <w:tcPr>
            <w:tcW w:w="1318" w:type="dxa"/>
            <w:tcBorders>
              <w:left w:val="single" w:sz="4" w:space="0" w:color="auto"/>
              <w:bottom w:val="single" w:sz="4" w:space="0" w:color="auto"/>
              <w:right w:val="single" w:sz="4" w:space="0" w:color="auto"/>
            </w:tcBorders>
            <w:vAlign w:val="center"/>
          </w:tcPr>
          <w:p w14:paraId="7FABF59E" w14:textId="77777777" w:rsidR="00A254A3" w:rsidRPr="00671F26" w:rsidRDefault="00A254A3" w:rsidP="00BB7E0C">
            <w:pPr>
              <w:pStyle w:val="TAH"/>
            </w:pPr>
            <w:r w:rsidRPr="00671F26">
              <w:t>Bandwidth combination set</w:t>
            </w:r>
          </w:p>
        </w:tc>
      </w:tr>
      <w:tr w:rsidR="00A254A3" w:rsidRPr="00671F26" w14:paraId="1BE115CC" w14:textId="77777777" w:rsidTr="00BB7E0C">
        <w:trPr>
          <w:jc w:val="center"/>
        </w:trPr>
        <w:tc>
          <w:tcPr>
            <w:tcW w:w="1307" w:type="dxa"/>
            <w:tcBorders>
              <w:left w:val="single" w:sz="4" w:space="0" w:color="auto"/>
              <w:bottom w:val="nil"/>
              <w:right w:val="single" w:sz="4" w:space="0" w:color="auto"/>
            </w:tcBorders>
            <w:vAlign w:val="center"/>
          </w:tcPr>
          <w:p w14:paraId="65E69D3E" w14:textId="77777777" w:rsidR="00A254A3" w:rsidRPr="00671F26" w:rsidRDefault="00A254A3" w:rsidP="00BB7E0C">
            <w:pPr>
              <w:pStyle w:val="TAC"/>
              <w:rPr>
                <w:lang w:eastAsia="zh-CN"/>
              </w:rPr>
            </w:pPr>
            <w:r w:rsidRPr="00671F26">
              <w:rPr>
                <w:bCs/>
                <w:lang w:eastAsia="zh-CN"/>
              </w:rPr>
              <w:t>CA_n5B</w:t>
            </w:r>
          </w:p>
        </w:tc>
        <w:tc>
          <w:tcPr>
            <w:tcW w:w="990" w:type="dxa"/>
            <w:tcBorders>
              <w:left w:val="single" w:sz="4" w:space="0" w:color="auto"/>
              <w:right w:val="single" w:sz="4" w:space="0" w:color="auto"/>
            </w:tcBorders>
            <w:vAlign w:val="center"/>
          </w:tcPr>
          <w:p w14:paraId="5B2B3EF9" w14:textId="77777777" w:rsidR="00A254A3" w:rsidRPr="00671F26" w:rsidRDefault="00A254A3" w:rsidP="00BB7E0C">
            <w:pPr>
              <w:pStyle w:val="TAC"/>
              <w:rPr>
                <w:lang w:eastAsia="zh-CN"/>
              </w:rPr>
            </w:pPr>
            <w:r w:rsidRPr="00671F26">
              <w:rPr>
                <w:bCs/>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1BB312" w14:textId="77777777" w:rsidR="00A254A3" w:rsidRPr="00671F26" w:rsidRDefault="00A254A3" w:rsidP="00BB7E0C">
            <w:pPr>
              <w:pStyle w:val="TAC"/>
              <w:rPr>
                <w:lang w:eastAsia="zh-CN"/>
              </w:rPr>
            </w:pPr>
            <w:r w:rsidRPr="00671F26">
              <w:rPr>
                <w:bCs/>
                <w:lang w:eastAsia="zh-CN"/>
              </w:rPr>
              <w:t>5, 10, 15</w:t>
            </w:r>
          </w:p>
        </w:tc>
        <w:tc>
          <w:tcPr>
            <w:tcW w:w="1170" w:type="dxa"/>
            <w:tcBorders>
              <w:top w:val="single" w:sz="6" w:space="0" w:color="auto"/>
              <w:left w:val="single" w:sz="6" w:space="0" w:color="auto"/>
              <w:bottom w:val="single" w:sz="6" w:space="0" w:color="auto"/>
              <w:right w:val="single" w:sz="6" w:space="0" w:color="auto"/>
            </w:tcBorders>
            <w:vAlign w:val="center"/>
          </w:tcPr>
          <w:p w14:paraId="32B1807F" w14:textId="77777777" w:rsidR="00A254A3" w:rsidRPr="00671F26" w:rsidRDefault="00A254A3" w:rsidP="00BB7E0C">
            <w:pPr>
              <w:pStyle w:val="TAC"/>
              <w:rPr>
                <w:lang w:eastAsia="zh-CN"/>
              </w:rPr>
            </w:pPr>
            <w:r w:rsidRPr="00671F26">
              <w:rPr>
                <w:bCs/>
                <w:lang w:eastAsia="zh-CN"/>
              </w:rPr>
              <w:t>5, 10, 15</w:t>
            </w:r>
          </w:p>
        </w:tc>
        <w:tc>
          <w:tcPr>
            <w:tcW w:w="1170" w:type="dxa"/>
            <w:tcBorders>
              <w:top w:val="single" w:sz="6" w:space="0" w:color="auto"/>
              <w:left w:val="single" w:sz="6" w:space="0" w:color="auto"/>
              <w:bottom w:val="single" w:sz="6" w:space="0" w:color="auto"/>
              <w:right w:val="single" w:sz="6" w:space="0" w:color="auto"/>
            </w:tcBorders>
          </w:tcPr>
          <w:p w14:paraId="5E9B6280"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A1EA497"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549CF166" w14:textId="77777777" w:rsidR="00A254A3" w:rsidRPr="00671F26" w:rsidRDefault="00A254A3" w:rsidP="00BB7E0C">
            <w:pPr>
              <w:pStyle w:val="TAC"/>
            </w:pPr>
          </w:p>
        </w:tc>
        <w:tc>
          <w:tcPr>
            <w:tcW w:w="1080" w:type="dxa"/>
            <w:tcBorders>
              <w:left w:val="single" w:sz="4" w:space="0" w:color="auto"/>
              <w:right w:val="single" w:sz="4" w:space="0" w:color="auto"/>
            </w:tcBorders>
            <w:vAlign w:val="center"/>
          </w:tcPr>
          <w:p w14:paraId="23E5A6E8" w14:textId="77777777" w:rsidR="00A254A3" w:rsidRPr="00671F26" w:rsidRDefault="00A254A3" w:rsidP="00BB7E0C">
            <w:pPr>
              <w:pStyle w:val="TAC"/>
              <w:rPr>
                <w:lang w:eastAsia="zh-CN"/>
              </w:rPr>
            </w:pPr>
            <w:r w:rsidRPr="00671F26">
              <w:rPr>
                <w:bCs/>
                <w:lang w:eastAsia="zh-CN"/>
              </w:rPr>
              <w:t>20</w:t>
            </w:r>
          </w:p>
        </w:tc>
        <w:tc>
          <w:tcPr>
            <w:tcW w:w="1318" w:type="dxa"/>
            <w:tcBorders>
              <w:left w:val="single" w:sz="4" w:space="0" w:color="auto"/>
              <w:right w:val="single" w:sz="4" w:space="0" w:color="auto"/>
            </w:tcBorders>
            <w:vAlign w:val="center"/>
          </w:tcPr>
          <w:p w14:paraId="3C40C562" w14:textId="77777777" w:rsidR="00A254A3" w:rsidRPr="00671F26" w:rsidRDefault="00A254A3" w:rsidP="00BB7E0C">
            <w:pPr>
              <w:pStyle w:val="TAC"/>
              <w:rPr>
                <w:lang w:eastAsia="zh-CN"/>
              </w:rPr>
            </w:pPr>
            <w:r w:rsidRPr="00671F26">
              <w:rPr>
                <w:bCs/>
                <w:lang w:eastAsia="zh-CN"/>
              </w:rPr>
              <w:t>0</w:t>
            </w:r>
          </w:p>
        </w:tc>
      </w:tr>
      <w:tr w:rsidR="00A254A3" w:rsidRPr="00671F26" w14:paraId="73B8D7CD" w14:textId="77777777" w:rsidTr="00BB7E0C">
        <w:trPr>
          <w:jc w:val="center"/>
        </w:trPr>
        <w:tc>
          <w:tcPr>
            <w:tcW w:w="1307" w:type="dxa"/>
            <w:tcBorders>
              <w:top w:val="nil"/>
              <w:left w:val="single" w:sz="4" w:space="0" w:color="auto"/>
              <w:bottom w:val="single" w:sz="4" w:space="0" w:color="auto"/>
              <w:right w:val="single" w:sz="4" w:space="0" w:color="auto"/>
            </w:tcBorders>
            <w:vAlign w:val="center"/>
          </w:tcPr>
          <w:p w14:paraId="250DFABE" w14:textId="77777777" w:rsidR="00A254A3" w:rsidRPr="00671F26" w:rsidRDefault="00A254A3" w:rsidP="00BB7E0C">
            <w:pPr>
              <w:pStyle w:val="TAC"/>
              <w:rPr>
                <w:lang w:eastAsia="zh-CN"/>
              </w:rPr>
            </w:pPr>
          </w:p>
        </w:tc>
        <w:tc>
          <w:tcPr>
            <w:tcW w:w="990" w:type="dxa"/>
            <w:tcBorders>
              <w:left w:val="single" w:sz="4" w:space="0" w:color="auto"/>
              <w:right w:val="single" w:sz="4" w:space="0" w:color="auto"/>
            </w:tcBorders>
            <w:vAlign w:val="center"/>
          </w:tcPr>
          <w:p w14:paraId="24591761" w14:textId="77777777" w:rsidR="00A254A3" w:rsidRPr="00671F26" w:rsidRDefault="00A254A3" w:rsidP="00BB7E0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8E29B3D" w14:textId="77777777" w:rsidR="00A254A3" w:rsidRPr="00671F26" w:rsidRDefault="00A254A3" w:rsidP="00BB7E0C">
            <w:pPr>
              <w:pStyle w:val="TAC"/>
              <w:rPr>
                <w:lang w:eastAsia="zh-CN"/>
              </w:rPr>
            </w:pPr>
            <w:r w:rsidRPr="00671F26">
              <w:rPr>
                <w:bCs/>
                <w:lang w:eastAsia="zh-CN"/>
              </w:rPr>
              <w:t>5, 10, 15, 20</w:t>
            </w:r>
          </w:p>
        </w:tc>
        <w:tc>
          <w:tcPr>
            <w:tcW w:w="1170" w:type="dxa"/>
            <w:tcBorders>
              <w:top w:val="single" w:sz="6" w:space="0" w:color="auto"/>
              <w:left w:val="single" w:sz="6" w:space="0" w:color="auto"/>
              <w:bottom w:val="single" w:sz="6" w:space="0" w:color="auto"/>
              <w:right w:val="single" w:sz="6" w:space="0" w:color="auto"/>
            </w:tcBorders>
            <w:vAlign w:val="center"/>
          </w:tcPr>
          <w:p w14:paraId="786A3312" w14:textId="77777777" w:rsidR="00A254A3" w:rsidRPr="00671F26" w:rsidRDefault="00A254A3" w:rsidP="00BB7E0C">
            <w:pPr>
              <w:pStyle w:val="TAC"/>
              <w:rPr>
                <w:lang w:eastAsia="zh-CN"/>
              </w:rPr>
            </w:pPr>
            <w:r w:rsidRPr="00671F26">
              <w:rPr>
                <w:rFonts w:cs="Arial"/>
                <w:bCs/>
                <w:szCs w:val="18"/>
              </w:rPr>
              <w:t>5, 10, 15, 20</w:t>
            </w:r>
          </w:p>
        </w:tc>
        <w:tc>
          <w:tcPr>
            <w:tcW w:w="1170" w:type="dxa"/>
            <w:tcBorders>
              <w:top w:val="single" w:sz="6" w:space="0" w:color="auto"/>
              <w:left w:val="single" w:sz="6" w:space="0" w:color="auto"/>
              <w:bottom w:val="single" w:sz="6" w:space="0" w:color="auto"/>
              <w:right w:val="single" w:sz="6" w:space="0" w:color="auto"/>
            </w:tcBorders>
          </w:tcPr>
          <w:p w14:paraId="1D36376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43F8E3B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3E445672" w14:textId="77777777" w:rsidR="00A254A3" w:rsidRPr="00671F26" w:rsidRDefault="00A254A3" w:rsidP="00BB7E0C">
            <w:pPr>
              <w:pStyle w:val="TAC"/>
            </w:pPr>
          </w:p>
        </w:tc>
        <w:tc>
          <w:tcPr>
            <w:tcW w:w="1080" w:type="dxa"/>
            <w:tcBorders>
              <w:left w:val="single" w:sz="4" w:space="0" w:color="auto"/>
              <w:right w:val="single" w:sz="4" w:space="0" w:color="auto"/>
            </w:tcBorders>
            <w:vAlign w:val="center"/>
          </w:tcPr>
          <w:p w14:paraId="5EB51606" w14:textId="77777777" w:rsidR="00A254A3" w:rsidRPr="00671F26" w:rsidRDefault="00A254A3" w:rsidP="00BB7E0C">
            <w:pPr>
              <w:pStyle w:val="TAC"/>
              <w:rPr>
                <w:lang w:eastAsia="zh-CN"/>
              </w:rPr>
            </w:pPr>
            <w:r w:rsidRPr="00671F26">
              <w:rPr>
                <w:bCs/>
                <w:lang w:eastAsia="zh-CN"/>
              </w:rPr>
              <w:t>25</w:t>
            </w:r>
          </w:p>
        </w:tc>
        <w:tc>
          <w:tcPr>
            <w:tcW w:w="1318" w:type="dxa"/>
            <w:tcBorders>
              <w:left w:val="single" w:sz="4" w:space="0" w:color="auto"/>
              <w:right w:val="single" w:sz="4" w:space="0" w:color="auto"/>
            </w:tcBorders>
            <w:vAlign w:val="center"/>
          </w:tcPr>
          <w:p w14:paraId="641AD060" w14:textId="77777777" w:rsidR="00A254A3" w:rsidRPr="00671F26" w:rsidRDefault="00A254A3" w:rsidP="00BB7E0C">
            <w:pPr>
              <w:pStyle w:val="TAC"/>
              <w:rPr>
                <w:lang w:eastAsia="zh-CN"/>
              </w:rPr>
            </w:pPr>
            <w:r w:rsidRPr="00671F26">
              <w:rPr>
                <w:bCs/>
                <w:lang w:eastAsia="zh-CN"/>
              </w:rPr>
              <w:t>1</w:t>
            </w:r>
          </w:p>
        </w:tc>
      </w:tr>
      <w:tr w:rsidR="00A254A3" w:rsidRPr="00671F26" w14:paraId="75D51745" w14:textId="77777777" w:rsidTr="00BB7E0C">
        <w:trPr>
          <w:jc w:val="center"/>
        </w:trPr>
        <w:tc>
          <w:tcPr>
            <w:tcW w:w="1307" w:type="dxa"/>
            <w:vMerge w:val="restart"/>
            <w:tcBorders>
              <w:top w:val="single" w:sz="4" w:space="0" w:color="auto"/>
              <w:left w:val="single" w:sz="4" w:space="0" w:color="auto"/>
              <w:right w:val="single" w:sz="4" w:space="0" w:color="auto"/>
            </w:tcBorders>
            <w:vAlign w:val="center"/>
          </w:tcPr>
          <w:p w14:paraId="153BC704" w14:textId="77777777" w:rsidR="00A254A3" w:rsidRPr="00671F26" w:rsidRDefault="00A254A3" w:rsidP="00BB7E0C">
            <w:pPr>
              <w:pStyle w:val="TAC"/>
            </w:pPr>
            <w:r w:rsidRPr="00671F26">
              <w:rPr>
                <w:lang w:eastAsia="zh-CN"/>
              </w:rPr>
              <w:t>CA_n40B</w:t>
            </w:r>
          </w:p>
        </w:tc>
        <w:tc>
          <w:tcPr>
            <w:tcW w:w="990" w:type="dxa"/>
            <w:vMerge w:val="restart"/>
            <w:tcBorders>
              <w:left w:val="single" w:sz="4" w:space="0" w:color="auto"/>
              <w:right w:val="single" w:sz="4" w:space="0" w:color="auto"/>
            </w:tcBorders>
            <w:vAlign w:val="center"/>
          </w:tcPr>
          <w:p w14:paraId="314E9B87"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FB150ED" w14:textId="77777777" w:rsidR="00A254A3" w:rsidRPr="00671F26" w:rsidRDefault="00A254A3" w:rsidP="00BB7E0C">
            <w:pPr>
              <w:pStyle w:val="TAC"/>
            </w:pPr>
            <w:r w:rsidRPr="00671F26">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07A677E" w14:textId="77777777" w:rsidR="00A254A3" w:rsidRPr="00671F26" w:rsidRDefault="00A254A3" w:rsidP="00BB7E0C">
            <w:pPr>
              <w:pStyle w:val="TAC"/>
            </w:pPr>
            <w:r w:rsidRPr="00671F26">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2E12CF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3877BB8"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7FA1EFD9" w14:textId="77777777" w:rsidR="00A254A3" w:rsidRPr="00671F26" w:rsidRDefault="00A254A3" w:rsidP="00BB7E0C">
            <w:pPr>
              <w:pStyle w:val="TAC"/>
            </w:pPr>
          </w:p>
        </w:tc>
        <w:tc>
          <w:tcPr>
            <w:tcW w:w="1080" w:type="dxa"/>
            <w:vMerge w:val="restart"/>
            <w:tcBorders>
              <w:left w:val="single" w:sz="4" w:space="0" w:color="auto"/>
              <w:right w:val="single" w:sz="4" w:space="0" w:color="auto"/>
            </w:tcBorders>
            <w:vAlign w:val="center"/>
          </w:tcPr>
          <w:p w14:paraId="027B45E8" w14:textId="77777777" w:rsidR="00A254A3" w:rsidRPr="00671F26" w:rsidRDefault="00A254A3" w:rsidP="00BB7E0C">
            <w:pPr>
              <w:pStyle w:val="TAC"/>
              <w:rPr>
                <w:lang w:eastAsia="zh-CN"/>
              </w:rPr>
            </w:pPr>
            <w:r w:rsidRPr="00671F26">
              <w:rPr>
                <w:lang w:eastAsia="zh-CN"/>
              </w:rPr>
              <w:t>100</w:t>
            </w:r>
          </w:p>
        </w:tc>
        <w:tc>
          <w:tcPr>
            <w:tcW w:w="1318" w:type="dxa"/>
            <w:vMerge w:val="restart"/>
            <w:tcBorders>
              <w:left w:val="single" w:sz="4" w:space="0" w:color="auto"/>
              <w:right w:val="single" w:sz="4" w:space="0" w:color="auto"/>
            </w:tcBorders>
            <w:vAlign w:val="center"/>
          </w:tcPr>
          <w:p w14:paraId="4E358250" w14:textId="77777777" w:rsidR="00A254A3" w:rsidRPr="00671F26" w:rsidRDefault="00A254A3" w:rsidP="00BB7E0C">
            <w:pPr>
              <w:pStyle w:val="TAC"/>
              <w:rPr>
                <w:lang w:eastAsia="zh-CN"/>
              </w:rPr>
            </w:pPr>
            <w:r w:rsidRPr="00671F26">
              <w:rPr>
                <w:lang w:eastAsia="zh-CN"/>
              </w:rPr>
              <w:t>0</w:t>
            </w:r>
          </w:p>
        </w:tc>
      </w:tr>
      <w:tr w:rsidR="00A254A3" w:rsidRPr="00671F26" w14:paraId="4F970DA7" w14:textId="77777777" w:rsidTr="00BB7E0C">
        <w:trPr>
          <w:jc w:val="center"/>
        </w:trPr>
        <w:tc>
          <w:tcPr>
            <w:tcW w:w="1307" w:type="dxa"/>
            <w:vMerge/>
            <w:tcBorders>
              <w:left w:val="single" w:sz="4" w:space="0" w:color="auto"/>
              <w:bottom w:val="single" w:sz="6" w:space="0" w:color="auto"/>
              <w:right w:val="single" w:sz="4" w:space="0" w:color="auto"/>
            </w:tcBorders>
            <w:vAlign w:val="center"/>
          </w:tcPr>
          <w:p w14:paraId="0AEAAB9B" w14:textId="77777777" w:rsidR="00A254A3" w:rsidRPr="00671F26" w:rsidRDefault="00A254A3" w:rsidP="00BB7E0C">
            <w:pPr>
              <w:pStyle w:val="TAC"/>
            </w:pPr>
          </w:p>
        </w:tc>
        <w:tc>
          <w:tcPr>
            <w:tcW w:w="990" w:type="dxa"/>
            <w:vMerge/>
            <w:tcBorders>
              <w:left w:val="single" w:sz="4" w:space="0" w:color="auto"/>
              <w:bottom w:val="single" w:sz="6" w:space="0" w:color="auto"/>
              <w:right w:val="single" w:sz="4" w:space="0" w:color="auto"/>
            </w:tcBorders>
            <w:vAlign w:val="center"/>
          </w:tcPr>
          <w:p w14:paraId="67C5FE65"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BD6586" w14:textId="77777777" w:rsidR="00A254A3" w:rsidRPr="00671F26" w:rsidRDefault="00A254A3" w:rsidP="00BB7E0C">
            <w:pPr>
              <w:pStyle w:val="TAC"/>
            </w:pPr>
            <w:r w:rsidRPr="00671F26">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9EC90AF" w14:textId="77777777" w:rsidR="00A254A3" w:rsidRPr="00671F26" w:rsidRDefault="00A254A3" w:rsidP="00BB7E0C">
            <w:pPr>
              <w:pStyle w:val="TAC"/>
            </w:pPr>
            <w:r w:rsidRPr="00671F26">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3775C9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652816F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E05390D" w14:textId="77777777" w:rsidR="00A254A3" w:rsidRPr="00671F26" w:rsidRDefault="00A254A3" w:rsidP="00BB7E0C">
            <w:pPr>
              <w:pStyle w:val="TAC"/>
            </w:pPr>
          </w:p>
        </w:tc>
        <w:tc>
          <w:tcPr>
            <w:tcW w:w="1080" w:type="dxa"/>
            <w:vMerge/>
            <w:tcBorders>
              <w:left w:val="single" w:sz="4" w:space="0" w:color="auto"/>
              <w:bottom w:val="single" w:sz="4" w:space="0" w:color="auto"/>
              <w:right w:val="single" w:sz="4" w:space="0" w:color="auto"/>
            </w:tcBorders>
            <w:vAlign w:val="center"/>
          </w:tcPr>
          <w:p w14:paraId="396A7A38" w14:textId="77777777" w:rsidR="00A254A3" w:rsidRPr="00671F26" w:rsidRDefault="00A254A3" w:rsidP="00BB7E0C">
            <w:pPr>
              <w:pStyle w:val="TAC"/>
            </w:pPr>
          </w:p>
        </w:tc>
        <w:tc>
          <w:tcPr>
            <w:tcW w:w="1318" w:type="dxa"/>
            <w:vMerge/>
            <w:tcBorders>
              <w:left w:val="single" w:sz="4" w:space="0" w:color="auto"/>
              <w:bottom w:val="single" w:sz="4" w:space="0" w:color="auto"/>
              <w:right w:val="single" w:sz="4" w:space="0" w:color="auto"/>
            </w:tcBorders>
            <w:vAlign w:val="center"/>
          </w:tcPr>
          <w:p w14:paraId="44DF8FA9" w14:textId="77777777" w:rsidR="00A254A3" w:rsidRPr="00671F26" w:rsidRDefault="00A254A3" w:rsidP="00BB7E0C">
            <w:pPr>
              <w:pStyle w:val="TAC"/>
            </w:pPr>
          </w:p>
        </w:tc>
      </w:tr>
      <w:tr w:rsidR="00A254A3" w:rsidRPr="00671F26" w14:paraId="4664FDE0" w14:textId="77777777" w:rsidTr="00BB7E0C">
        <w:trPr>
          <w:jc w:val="center"/>
        </w:trPr>
        <w:tc>
          <w:tcPr>
            <w:tcW w:w="1307" w:type="dxa"/>
            <w:vMerge w:val="restart"/>
            <w:tcBorders>
              <w:top w:val="single" w:sz="6" w:space="0" w:color="auto"/>
              <w:left w:val="single" w:sz="4" w:space="0" w:color="auto"/>
              <w:right w:val="single" w:sz="6" w:space="0" w:color="auto"/>
            </w:tcBorders>
            <w:vAlign w:val="center"/>
          </w:tcPr>
          <w:p w14:paraId="70F38F8A" w14:textId="77777777" w:rsidR="00A254A3" w:rsidRPr="00671F26" w:rsidRDefault="00A254A3" w:rsidP="00BB7E0C">
            <w:pPr>
              <w:pStyle w:val="TAC"/>
            </w:pPr>
            <w:r w:rsidRPr="00671F26">
              <w:t>CA_n41C</w:t>
            </w:r>
            <w:r w:rsidRPr="00671F26">
              <w:rPr>
                <w:vertAlign w:val="superscript"/>
                <w:lang w:eastAsia="zh-CN"/>
              </w:rPr>
              <w:t>4</w:t>
            </w:r>
          </w:p>
        </w:tc>
        <w:tc>
          <w:tcPr>
            <w:tcW w:w="990" w:type="dxa"/>
            <w:vMerge w:val="restart"/>
            <w:tcBorders>
              <w:top w:val="single" w:sz="6" w:space="0" w:color="auto"/>
              <w:left w:val="single" w:sz="6" w:space="0" w:color="auto"/>
              <w:right w:val="single" w:sz="6" w:space="0" w:color="auto"/>
            </w:tcBorders>
            <w:vAlign w:val="center"/>
          </w:tcPr>
          <w:p w14:paraId="4AD69319" w14:textId="77777777" w:rsidR="00A254A3" w:rsidRPr="00671F26" w:rsidRDefault="00A254A3" w:rsidP="00BB7E0C">
            <w:pPr>
              <w:pStyle w:val="TAC"/>
              <w:rPr>
                <w:vertAlign w:val="superscript"/>
              </w:rPr>
            </w:pPr>
            <w:r w:rsidRPr="00671F26">
              <w:t>n41</w:t>
            </w:r>
            <w:r w:rsidRPr="00671F26">
              <w:rPr>
                <w:vertAlign w:val="superscript"/>
              </w:rPr>
              <w:t>4,5</w:t>
            </w:r>
          </w:p>
          <w:p w14:paraId="24D60A90" w14:textId="77777777" w:rsidR="00A254A3" w:rsidRPr="00671F26" w:rsidRDefault="00A254A3" w:rsidP="00BB7E0C">
            <w:pPr>
              <w:pStyle w:val="TAC"/>
            </w:pPr>
            <w:r w:rsidRPr="00671F26">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260000B" w14:textId="77777777" w:rsidR="00A254A3" w:rsidRPr="00671F26" w:rsidRDefault="00A254A3" w:rsidP="00BB7E0C">
            <w:pPr>
              <w:pStyle w:val="TAC"/>
            </w:pPr>
            <w:r w:rsidRPr="00671F26">
              <w:t>40</w:t>
            </w:r>
          </w:p>
        </w:tc>
        <w:tc>
          <w:tcPr>
            <w:tcW w:w="1170" w:type="dxa"/>
            <w:tcBorders>
              <w:top w:val="single" w:sz="6" w:space="0" w:color="auto"/>
              <w:left w:val="single" w:sz="6" w:space="0" w:color="auto"/>
              <w:bottom w:val="single" w:sz="6" w:space="0" w:color="auto"/>
              <w:right w:val="single" w:sz="6" w:space="0" w:color="auto"/>
            </w:tcBorders>
            <w:vAlign w:val="center"/>
          </w:tcPr>
          <w:p w14:paraId="77EE75A4" w14:textId="77777777" w:rsidR="00A254A3" w:rsidRPr="00671F26" w:rsidRDefault="00A254A3" w:rsidP="00BB7E0C">
            <w:pPr>
              <w:pStyle w:val="TAC"/>
            </w:pPr>
            <w:r w:rsidRPr="00671F26">
              <w:t>80, 100</w:t>
            </w:r>
          </w:p>
        </w:tc>
        <w:tc>
          <w:tcPr>
            <w:tcW w:w="1170" w:type="dxa"/>
            <w:tcBorders>
              <w:top w:val="single" w:sz="6" w:space="0" w:color="auto"/>
              <w:left w:val="single" w:sz="6" w:space="0" w:color="auto"/>
              <w:bottom w:val="single" w:sz="6" w:space="0" w:color="auto"/>
              <w:right w:val="single" w:sz="6" w:space="0" w:color="auto"/>
            </w:tcBorders>
            <w:vAlign w:val="center"/>
          </w:tcPr>
          <w:p w14:paraId="1224180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DB9A8E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20EF2" w14:textId="77777777" w:rsidR="00A254A3" w:rsidRPr="00671F26" w:rsidRDefault="00A254A3" w:rsidP="00BB7E0C">
            <w:pPr>
              <w:pStyle w:val="TAC"/>
            </w:pPr>
          </w:p>
        </w:tc>
        <w:tc>
          <w:tcPr>
            <w:tcW w:w="1080" w:type="dxa"/>
            <w:vMerge w:val="restart"/>
            <w:tcBorders>
              <w:top w:val="single" w:sz="4" w:space="0" w:color="auto"/>
              <w:left w:val="single" w:sz="6" w:space="0" w:color="auto"/>
              <w:right w:val="single" w:sz="6" w:space="0" w:color="auto"/>
            </w:tcBorders>
            <w:vAlign w:val="center"/>
          </w:tcPr>
          <w:p w14:paraId="4C543002" w14:textId="77777777" w:rsidR="00A254A3" w:rsidRPr="00671F26" w:rsidRDefault="00A254A3" w:rsidP="00BB7E0C">
            <w:pPr>
              <w:pStyle w:val="TAC"/>
              <w:rPr>
                <w:rFonts w:eastAsia="Yu Mincho"/>
              </w:rPr>
            </w:pPr>
            <w:r w:rsidRPr="00671F26">
              <w:t>180</w:t>
            </w:r>
          </w:p>
        </w:tc>
        <w:tc>
          <w:tcPr>
            <w:tcW w:w="1318" w:type="dxa"/>
            <w:vMerge w:val="restart"/>
            <w:tcBorders>
              <w:top w:val="single" w:sz="4" w:space="0" w:color="auto"/>
              <w:left w:val="single" w:sz="6" w:space="0" w:color="auto"/>
              <w:right w:val="single" w:sz="4" w:space="0" w:color="auto"/>
            </w:tcBorders>
            <w:vAlign w:val="center"/>
          </w:tcPr>
          <w:p w14:paraId="54C28B40" w14:textId="77777777" w:rsidR="00A254A3" w:rsidRPr="00671F26" w:rsidRDefault="00A254A3" w:rsidP="00BB7E0C">
            <w:pPr>
              <w:pStyle w:val="TAC"/>
            </w:pPr>
            <w:r w:rsidRPr="00671F26">
              <w:t>0</w:t>
            </w:r>
          </w:p>
        </w:tc>
      </w:tr>
      <w:tr w:rsidR="00A254A3" w:rsidRPr="00671F26" w14:paraId="37827246" w14:textId="77777777" w:rsidTr="00BB7E0C">
        <w:trPr>
          <w:jc w:val="center"/>
        </w:trPr>
        <w:tc>
          <w:tcPr>
            <w:tcW w:w="1307" w:type="dxa"/>
            <w:vMerge/>
            <w:tcBorders>
              <w:left w:val="single" w:sz="4" w:space="0" w:color="auto"/>
              <w:right w:val="single" w:sz="6" w:space="0" w:color="auto"/>
            </w:tcBorders>
            <w:vAlign w:val="center"/>
          </w:tcPr>
          <w:p w14:paraId="2B6C5C3C"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771B25D0"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86895B" w14:textId="77777777" w:rsidR="00A254A3" w:rsidRPr="00671F26" w:rsidRDefault="00A254A3" w:rsidP="00BB7E0C">
            <w:pPr>
              <w:pStyle w:val="TAC"/>
            </w:pPr>
            <w:r w:rsidRPr="00671F26">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2F505E5F" w14:textId="77777777" w:rsidR="00A254A3" w:rsidRPr="00671F26" w:rsidRDefault="00A254A3" w:rsidP="00BB7E0C">
            <w:pPr>
              <w:pStyle w:val="TAC"/>
            </w:pPr>
            <w:r w:rsidRPr="00671F26">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941351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9E46E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134224"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21DD55B1"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432D2F75" w14:textId="77777777" w:rsidR="00A254A3" w:rsidRPr="00671F26" w:rsidRDefault="00A254A3" w:rsidP="00BB7E0C">
            <w:pPr>
              <w:pStyle w:val="TAC"/>
            </w:pPr>
          </w:p>
        </w:tc>
      </w:tr>
      <w:tr w:rsidR="00A254A3" w:rsidRPr="00671F26" w14:paraId="4A2F8A0C" w14:textId="77777777" w:rsidTr="00BB7E0C">
        <w:trPr>
          <w:jc w:val="center"/>
        </w:trPr>
        <w:tc>
          <w:tcPr>
            <w:tcW w:w="1307" w:type="dxa"/>
            <w:vMerge/>
            <w:tcBorders>
              <w:left w:val="single" w:sz="4" w:space="0" w:color="auto"/>
              <w:right w:val="single" w:sz="6" w:space="0" w:color="auto"/>
            </w:tcBorders>
            <w:vAlign w:val="center"/>
          </w:tcPr>
          <w:p w14:paraId="2266A7F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5745B173"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27B56E02" w14:textId="77777777" w:rsidR="00A254A3" w:rsidRPr="00671F26" w:rsidRDefault="00A254A3" w:rsidP="00BB7E0C">
            <w:pPr>
              <w:pStyle w:val="TAC"/>
            </w:pPr>
            <w:r w:rsidRPr="00671F26">
              <w:t>10</w:t>
            </w:r>
          </w:p>
        </w:tc>
        <w:tc>
          <w:tcPr>
            <w:tcW w:w="1170" w:type="dxa"/>
            <w:tcBorders>
              <w:top w:val="single" w:sz="6" w:space="0" w:color="auto"/>
              <w:left w:val="single" w:sz="6" w:space="0" w:color="auto"/>
              <w:bottom w:val="single" w:sz="6" w:space="0" w:color="auto"/>
              <w:right w:val="single" w:sz="6" w:space="0" w:color="auto"/>
            </w:tcBorders>
          </w:tcPr>
          <w:p w14:paraId="764A0569" w14:textId="77777777" w:rsidR="00A254A3" w:rsidRPr="00671F26" w:rsidRDefault="00A254A3" w:rsidP="00BB7E0C">
            <w:pPr>
              <w:pStyle w:val="TAC"/>
            </w:pPr>
            <w:r w:rsidRPr="00671F26">
              <w:t>100</w:t>
            </w:r>
          </w:p>
        </w:tc>
        <w:tc>
          <w:tcPr>
            <w:tcW w:w="1170" w:type="dxa"/>
            <w:tcBorders>
              <w:top w:val="single" w:sz="6" w:space="0" w:color="auto"/>
              <w:left w:val="single" w:sz="6" w:space="0" w:color="auto"/>
              <w:bottom w:val="single" w:sz="6" w:space="0" w:color="auto"/>
              <w:right w:val="single" w:sz="6" w:space="0" w:color="auto"/>
            </w:tcBorders>
            <w:vAlign w:val="center"/>
          </w:tcPr>
          <w:p w14:paraId="10BE8050"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4D379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5A23A5"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65166CF2" w14:textId="77777777" w:rsidR="00A254A3" w:rsidRPr="00671F26" w:rsidRDefault="00A254A3" w:rsidP="00BB7E0C">
            <w:pPr>
              <w:pStyle w:val="TAC"/>
              <w:rPr>
                <w:rFonts w:eastAsia="Yu Mincho"/>
              </w:rPr>
            </w:pPr>
            <w:r w:rsidRPr="00671F26">
              <w:rPr>
                <w:rFonts w:eastAsia="Yu Mincho"/>
              </w:rPr>
              <w:t>190</w:t>
            </w:r>
          </w:p>
        </w:tc>
        <w:tc>
          <w:tcPr>
            <w:tcW w:w="1318" w:type="dxa"/>
            <w:vMerge w:val="restart"/>
            <w:tcBorders>
              <w:left w:val="single" w:sz="6" w:space="0" w:color="auto"/>
              <w:right w:val="single" w:sz="4" w:space="0" w:color="auto"/>
            </w:tcBorders>
            <w:vAlign w:val="center"/>
          </w:tcPr>
          <w:p w14:paraId="285E715B" w14:textId="77777777" w:rsidR="00A254A3" w:rsidRPr="00671F26" w:rsidRDefault="00A254A3" w:rsidP="00BB7E0C">
            <w:pPr>
              <w:pStyle w:val="TAC"/>
            </w:pPr>
            <w:r w:rsidRPr="00671F26">
              <w:t>1</w:t>
            </w:r>
          </w:p>
        </w:tc>
      </w:tr>
      <w:tr w:rsidR="00A254A3" w:rsidRPr="00671F26" w14:paraId="792869F4" w14:textId="77777777" w:rsidTr="00BB7E0C">
        <w:trPr>
          <w:jc w:val="center"/>
        </w:trPr>
        <w:tc>
          <w:tcPr>
            <w:tcW w:w="1307" w:type="dxa"/>
            <w:vMerge/>
            <w:tcBorders>
              <w:left w:val="single" w:sz="4" w:space="0" w:color="auto"/>
              <w:right w:val="single" w:sz="6" w:space="0" w:color="auto"/>
            </w:tcBorders>
            <w:vAlign w:val="center"/>
          </w:tcPr>
          <w:p w14:paraId="1CCFCDF8"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B1D743D"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64013D7F"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tcPr>
          <w:p w14:paraId="1EA11C5D" w14:textId="77777777" w:rsidR="00A254A3" w:rsidRPr="00671F26" w:rsidRDefault="00A254A3" w:rsidP="00BB7E0C">
            <w:pPr>
              <w:pStyle w:val="TAC"/>
            </w:pPr>
            <w:r w:rsidRPr="00671F26">
              <w:t>90, 100</w:t>
            </w:r>
          </w:p>
        </w:tc>
        <w:tc>
          <w:tcPr>
            <w:tcW w:w="1170" w:type="dxa"/>
            <w:tcBorders>
              <w:top w:val="single" w:sz="6" w:space="0" w:color="auto"/>
              <w:left w:val="single" w:sz="6" w:space="0" w:color="auto"/>
              <w:bottom w:val="single" w:sz="6" w:space="0" w:color="auto"/>
              <w:right w:val="single" w:sz="6" w:space="0" w:color="auto"/>
            </w:tcBorders>
            <w:vAlign w:val="center"/>
          </w:tcPr>
          <w:p w14:paraId="25C9CC7E"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9B6B3C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1C7187"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B3C0868"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091B58C0" w14:textId="77777777" w:rsidR="00A254A3" w:rsidRPr="00671F26" w:rsidRDefault="00A254A3" w:rsidP="00BB7E0C">
            <w:pPr>
              <w:pStyle w:val="TAC"/>
            </w:pPr>
          </w:p>
        </w:tc>
      </w:tr>
      <w:tr w:rsidR="00A254A3" w:rsidRPr="00671F26" w14:paraId="7099F4C4" w14:textId="77777777" w:rsidTr="00BB7E0C">
        <w:trPr>
          <w:jc w:val="center"/>
        </w:trPr>
        <w:tc>
          <w:tcPr>
            <w:tcW w:w="1307" w:type="dxa"/>
            <w:vMerge/>
            <w:tcBorders>
              <w:left w:val="single" w:sz="4" w:space="0" w:color="auto"/>
              <w:right w:val="single" w:sz="6" w:space="0" w:color="auto"/>
            </w:tcBorders>
            <w:vAlign w:val="center"/>
          </w:tcPr>
          <w:p w14:paraId="1E75BC4A"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25C52618"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17533DF0" w14:textId="77777777" w:rsidR="00A254A3" w:rsidRPr="00671F26" w:rsidRDefault="00A254A3" w:rsidP="00BB7E0C">
            <w:pPr>
              <w:pStyle w:val="TAC"/>
            </w:pPr>
            <w:r w:rsidRPr="00671F26">
              <w:t>40</w:t>
            </w:r>
          </w:p>
        </w:tc>
        <w:tc>
          <w:tcPr>
            <w:tcW w:w="1170" w:type="dxa"/>
            <w:tcBorders>
              <w:top w:val="single" w:sz="6" w:space="0" w:color="auto"/>
              <w:left w:val="single" w:sz="6" w:space="0" w:color="auto"/>
              <w:bottom w:val="single" w:sz="6" w:space="0" w:color="auto"/>
              <w:right w:val="single" w:sz="6" w:space="0" w:color="auto"/>
            </w:tcBorders>
          </w:tcPr>
          <w:p w14:paraId="6F7BE425" w14:textId="77777777" w:rsidR="00A254A3" w:rsidRPr="00671F26" w:rsidRDefault="00A254A3" w:rsidP="00BB7E0C">
            <w:pPr>
              <w:pStyle w:val="TAC"/>
            </w:pPr>
            <w:r w:rsidRPr="00671F26">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7EEC55F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AB3F7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ADDA59"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F9E4B51"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36BC4B1A" w14:textId="77777777" w:rsidR="00A254A3" w:rsidRPr="00671F26" w:rsidRDefault="00A254A3" w:rsidP="00BB7E0C">
            <w:pPr>
              <w:pStyle w:val="TAC"/>
            </w:pPr>
          </w:p>
        </w:tc>
      </w:tr>
      <w:tr w:rsidR="00A254A3" w:rsidRPr="00671F26" w14:paraId="086A7FAC" w14:textId="77777777" w:rsidTr="00BB7E0C">
        <w:trPr>
          <w:jc w:val="center"/>
        </w:trPr>
        <w:tc>
          <w:tcPr>
            <w:tcW w:w="1307" w:type="dxa"/>
            <w:vMerge/>
            <w:tcBorders>
              <w:left w:val="single" w:sz="4" w:space="0" w:color="auto"/>
              <w:right w:val="single" w:sz="6" w:space="0" w:color="auto"/>
            </w:tcBorders>
            <w:vAlign w:val="center"/>
          </w:tcPr>
          <w:p w14:paraId="5D4FF89D"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0019126"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2A5125" w14:textId="77777777" w:rsidR="00A254A3" w:rsidRPr="00671F26" w:rsidRDefault="00A254A3" w:rsidP="00BB7E0C">
            <w:pPr>
              <w:pStyle w:val="TAC"/>
            </w:pPr>
            <w:r w:rsidRPr="00671F26">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D77D952" w14:textId="77777777" w:rsidR="00A254A3" w:rsidRPr="00671F26" w:rsidRDefault="00A254A3" w:rsidP="00BB7E0C">
            <w:pPr>
              <w:pStyle w:val="TAC"/>
            </w:pPr>
            <w:r w:rsidRPr="00671F26">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9D919A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8BAB12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2A0A10"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50D1082A"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7E3312F0" w14:textId="77777777" w:rsidR="00A254A3" w:rsidRPr="00671F26" w:rsidRDefault="00A254A3" w:rsidP="00BB7E0C">
            <w:pPr>
              <w:pStyle w:val="TAC"/>
            </w:pPr>
          </w:p>
        </w:tc>
      </w:tr>
      <w:tr w:rsidR="00A254A3" w:rsidRPr="00671F26" w14:paraId="4FAA5ADF" w14:textId="77777777" w:rsidTr="00BB7E0C">
        <w:trPr>
          <w:jc w:val="center"/>
        </w:trPr>
        <w:tc>
          <w:tcPr>
            <w:tcW w:w="1307" w:type="dxa"/>
            <w:tcBorders>
              <w:left w:val="single" w:sz="4" w:space="0" w:color="auto"/>
              <w:right w:val="single" w:sz="6" w:space="0" w:color="auto"/>
            </w:tcBorders>
          </w:tcPr>
          <w:p w14:paraId="78B08DF9" w14:textId="77777777" w:rsidR="00A254A3" w:rsidRPr="00671F26" w:rsidRDefault="00A254A3" w:rsidP="00BB7E0C">
            <w:pPr>
              <w:pStyle w:val="TAC"/>
            </w:pPr>
            <w:r w:rsidRPr="00671F26">
              <w:t>CA_n46B</w:t>
            </w:r>
          </w:p>
        </w:tc>
        <w:tc>
          <w:tcPr>
            <w:tcW w:w="990" w:type="dxa"/>
            <w:tcBorders>
              <w:left w:val="single" w:sz="6" w:space="0" w:color="auto"/>
              <w:right w:val="single" w:sz="6" w:space="0" w:color="auto"/>
            </w:tcBorders>
          </w:tcPr>
          <w:p w14:paraId="284374E8"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EE8AE0A" w14:textId="77777777" w:rsidR="00A254A3" w:rsidRPr="00671F26" w:rsidRDefault="00A254A3" w:rsidP="00BB7E0C">
            <w:pPr>
              <w:pStyle w:val="TAC"/>
            </w:pPr>
            <w:r w:rsidRPr="00671F26">
              <w:t>20, 40, 60</w:t>
            </w:r>
          </w:p>
        </w:tc>
        <w:tc>
          <w:tcPr>
            <w:tcW w:w="1170" w:type="dxa"/>
            <w:tcBorders>
              <w:top w:val="single" w:sz="6" w:space="0" w:color="auto"/>
              <w:left w:val="single" w:sz="6" w:space="0" w:color="auto"/>
              <w:bottom w:val="single" w:sz="6" w:space="0" w:color="auto"/>
              <w:right w:val="single" w:sz="6" w:space="0" w:color="auto"/>
            </w:tcBorders>
          </w:tcPr>
          <w:p w14:paraId="7F699397"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tcPr>
          <w:p w14:paraId="104FFF8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680A47F0"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6D76ABFC" w14:textId="77777777" w:rsidR="00A254A3" w:rsidRPr="00671F26" w:rsidRDefault="00A254A3" w:rsidP="00BB7E0C">
            <w:pPr>
              <w:pStyle w:val="TAC"/>
            </w:pPr>
          </w:p>
        </w:tc>
        <w:tc>
          <w:tcPr>
            <w:tcW w:w="1080" w:type="dxa"/>
            <w:tcBorders>
              <w:left w:val="single" w:sz="6" w:space="0" w:color="auto"/>
              <w:right w:val="single" w:sz="6" w:space="0" w:color="auto"/>
            </w:tcBorders>
          </w:tcPr>
          <w:p w14:paraId="7CB0CEAA" w14:textId="77777777" w:rsidR="00A254A3" w:rsidRPr="00671F26" w:rsidRDefault="00A254A3" w:rsidP="00BB7E0C">
            <w:pPr>
              <w:pStyle w:val="TAC"/>
              <w:rPr>
                <w:rFonts w:eastAsia="Yu Mincho"/>
              </w:rPr>
            </w:pPr>
            <w:r w:rsidRPr="00671F26">
              <w:rPr>
                <w:rFonts w:eastAsia="Yu Mincho"/>
              </w:rPr>
              <w:t>100</w:t>
            </w:r>
          </w:p>
        </w:tc>
        <w:tc>
          <w:tcPr>
            <w:tcW w:w="1318" w:type="dxa"/>
            <w:tcBorders>
              <w:left w:val="single" w:sz="6" w:space="0" w:color="auto"/>
              <w:right w:val="single" w:sz="4" w:space="0" w:color="auto"/>
            </w:tcBorders>
          </w:tcPr>
          <w:p w14:paraId="25F55428" w14:textId="77777777" w:rsidR="00A254A3" w:rsidRPr="00671F26" w:rsidRDefault="00A254A3" w:rsidP="00BB7E0C">
            <w:pPr>
              <w:pStyle w:val="TAC"/>
            </w:pPr>
            <w:r w:rsidRPr="00671F26">
              <w:t>0</w:t>
            </w:r>
          </w:p>
        </w:tc>
      </w:tr>
      <w:tr w:rsidR="00A254A3" w:rsidRPr="00671F26" w14:paraId="622C00B7" w14:textId="77777777" w:rsidTr="00BB7E0C">
        <w:trPr>
          <w:jc w:val="center"/>
        </w:trPr>
        <w:tc>
          <w:tcPr>
            <w:tcW w:w="1307" w:type="dxa"/>
            <w:tcBorders>
              <w:left w:val="single" w:sz="4" w:space="0" w:color="auto"/>
              <w:right w:val="single" w:sz="6" w:space="0" w:color="auto"/>
            </w:tcBorders>
          </w:tcPr>
          <w:p w14:paraId="556CFCC5" w14:textId="77777777" w:rsidR="00A254A3" w:rsidRPr="00671F26" w:rsidRDefault="00A254A3" w:rsidP="00BB7E0C">
            <w:pPr>
              <w:pStyle w:val="TAC"/>
            </w:pPr>
            <w:r w:rsidRPr="00671F26">
              <w:t>CA_n46C</w:t>
            </w:r>
          </w:p>
        </w:tc>
        <w:tc>
          <w:tcPr>
            <w:tcW w:w="990" w:type="dxa"/>
            <w:tcBorders>
              <w:left w:val="single" w:sz="6" w:space="0" w:color="auto"/>
              <w:right w:val="single" w:sz="6" w:space="0" w:color="auto"/>
            </w:tcBorders>
          </w:tcPr>
          <w:p w14:paraId="5129F0A6"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101FD66"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54631DE0"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797E02D2"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723F3A6E"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7EB18FCF" w14:textId="77777777" w:rsidR="00A254A3" w:rsidRPr="00671F26" w:rsidRDefault="00A254A3" w:rsidP="00BB7E0C">
            <w:pPr>
              <w:pStyle w:val="TAC"/>
            </w:pPr>
          </w:p>
        </w:tc>
        <w:tc>
          <w:tcPr>
            <w:tcW w:w="1080" w:type="dxa"/>
            <w:tcBorders>
              <w:left w:val="single" w:sz="6" w:space="0" w:color="auto"/>
              <w:right w:val="single" w:sz="6" w:space="0" w:color="auto"/>
            </w:tcBorders>
          </w:tcPr>
          <w:p w14:paraId="7CE6F028" w14:textId="77777777" w:rsidR="00A254A3" w:rsidRPr="00671F26" w:rsidRDefault="00A254A3" w:rsidP="00BB7E0C">
            <w:pPr>
              <w:pStyle w:val="TAC"/>
              <w:rPr>
                <w:rFonts w:eastAsia="Yu Mincho"/>
              </w:rPr>
            </w:pPr>
            <w:r w:rsidRPr="00671F26">
              <w:rPr>
                <w:rFonts w:eastAsia="Yu Mincho"/>
              </w:rPr>
              <w:t>160</w:t>
            </w:r>
          </w:p>
        </w:tc>
        <w:tc>
          <w:tcPr>
            <w:tcW w:w="1318" w:type="dxa"/>
            <w:tcBorders>
              <w:left w:val="single" w:sz="6" w:space="0" w:color="auto"/>
              <w:right w:val="single" w:sz="4" w:space="0" w:color="auto"/>
            </w:tcBorders>
          </w:tcPr>
          <w:p w14:paraId="42982764" w14:textId="77777777" w:rsidR="00A254A3" w:rsidRPr="00671F26" w:rsidRDefault="00A254A3" w:rsidP="00BB7E0C">
            <w:pPr>
              <w:pStyle w:val="TAC"/>
            </w:pPr>
            <w:r w:rsidRPr="00671F26">
              <w:t>0</w:t>
            </w:r>
          </w:p>
        </w:tc>
      </w:tr>
      <w:tr w:rsidR="00A254A3" w:rsidRPr="00671F26" w14:paraId="45AC5438" w14:textId="77777777" w:rsidTr="00BB7E0C">
        <w:trPr>
          <w:jc w:val="center"/>
        </w:trPr>
        <w:tc>
          <w:tcPr>
            <w:tcW w:w="1307" w:type="dxa"/>
            <w:tcBorders>
              <w:left w:val="single" w:sz="4" w:space="0" w:color="auto"/>
              <w:right w:val="single" w:sz="6" w:space="0" w:color="auto"/>
            </w:tcBorders>
          </w:tcPr>
          <w:p w14:paraId="4D246112" w14:textId="77777777" w:rsidR="00A254A3" w:rsidRPr="00671F26" w:rsidRDefault="00A254A3" w:rsidP="00BB7E0C">
            <w:pPr>
              <w:pStyle w:val="TAC"/>
            </w:pPr>
            <w:r w:rsidRPr="00671F26">
              <w:t>CA_n46D</w:t>
            </w:r>
          </w:p>
        </w:tc>
        <w:tc>
          <w:tcPr>
            <w:tcW w:w="990" w:type="dxa"/>
            <w:tcBorders>
              <w:left w:val="single" w:sz="6" w:space="0" w:color="auto"/>
              <w:right w:val="single" w:sz="6" w:space="0" w:color="auto"/>
            </w:tcBorders>
          </w:tcPr>
          <w:p w14:paraId="07ACBB4C"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899F83A"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15D48398" w14:textId="77777777" w:rsidR="00A254A3" w:rsidRPr="00671F26" w:rsidRDefault="00A254A3" w:rsidP="00BB7E0C">
            <w:pPr>
              <w:pStyle w:val="TAC"/>
            </w:pPr>
            <w:r w:rsidRPr="00671F26">
              <w:t>80</w:t>
            </w:r>
          </w:p>
        </w:tc>
        <w:tc>
          <w:tcPr>
            <w:tcW w:w="1170" w:type="dxa"/>
            <w:tcBorders>
              <w:top w:val="single" w:sz="6" w:space="0" w:color="auto"/>
              <w:left w:val="single" w:sz="6" w:space="0" w:color="auto"/>
              <w:bottom w:val="single" w:sz="6" w:space="0" w:color="auto"/>
              <w:right w:val="single" w:sz="6" w:space="0" w:color="auto"/>
            </w:tcBorders>
          </w:tcPr>
          <w:p w14:paraId="14C90C61" w14:textId="77777777" w:rsidR="00A254A3" w:rsidRPr="00671F26" w:rsidRDefault="00A254A3" w:rsidP="00BB7E0C">
            <w:pPr>
              <w:pStyle w:val="TAC"/>
            </w:pPr>
            <w:r w:rsidRPr="00671F26">
              <w:t>80</w:t>
            </w:r>
          </w:p>
        </w:tc>
        <w:tc>
          <w:tcPr>
            <w:tcW w:w="1186" w:type="dxa"/>
            <w:tcBorders>
              <w:top w:val="single" w:sz="6" w:space="0" w:color="auto"/>
              <w:left w:val="single" w:sz="6" w:space="0" w:color="auto"/>
              <w:bottom w:val="single" w:sz="6" w:space="0" w:color="auto"/>
              <w:right w:val="single" w:sz="6" w:space="0" w:color="auto"/>
            </w:tcBorders>
          </w:tcPr>
          <w:p w14:paraId="7FEC948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320A7D65" w14:textId="77777777" w:rsidR="00A254A3" w:rsidRPr="00671F26" w:rsidRDefault="00A254A3" w:rsidP="00BB7E0C">
            <w:pPr>
              <w:pStyle w:val="TAC"/>
            </w:pPr>
          </w:p>
        </w:tc>
        <w:tc>
          <w:tcPr>
            <w:tcW w:w="1080" w:type="dxa"/>
            <w:tcBorders>
              <w:left w:val="single" w:sz="6" w:space="0" w:color="auto"/>
              <w:right w:val="single" w:sz="6" w:space="0" w:color="auto"/>
            </w:tcBorders>
          </w:tcPr>
          <w:p w14:paraId="577965D4" w14:textId="77777777" w:rsidR="00A254A3" w:rsidRPr="00671F26" w:rsidRDefault="00A254A3" w:rsidP="00BB7E0C">
            <w:pPr>
              <w:pStyle w:val="TAC"/>
              <w:rPr>
                <w:rFonts w:eastAsia="Yu Mincho"/>
              </w:rPr>
            </w:pPr>
            <w:r w:rsidRPr="00671F26">
              <w:rPr>
                <w:rFonts w:eastAsia="Yu Mincho"/>
              </w:rPr>
              <w:t>240</w:t>
            </w:r>
          </w:p>
        </w:tc>
        <w:tc>
          <w:tcPr>
            <w:tcW w:w="1318" w:type="dxa"/>
            <w:tcBorders>
              <w:left w:val="single" w:sz="6" w:space="0" w:color="auto"/>
              <w:right w:val="single" w:sz="4" w:space="0" w:color="auto"/>
            </w:tcBorders>
          </w:tcPr>
          <w:p w14:paraId="6744638F" w14:textId="77777777" w:rsidR="00A254A3" w:rsidRPr="00671F26" w:rsidRDefault="00A254A3" w:rsidP="00BB7E0C">
            <w:pPr>
              <w:pStyle w:val="TAC"/>
            </w:pPr>
            <w:r w:rsidRPr="00671F26">
              <w:t>0</w:t>
            </w:r>
          </w:p>
        </w:tc>
      </w:tr>
      <w:tr w:rsidR="00A254A3" w:rsidRPr="00671F26" w14:paraId="343FE65E" w14:textId="77777777" w:rsidTr="00BB7E0C">
        <w:trPr>
          <w:jc w:val="center"/>
        </w:trPr>
        <w:tc>
          <w:tcPr>
            <w:tcW w:w="1307" w:type="dxa"/>
            <w:tcBorders>
              <w:left w:val="single" w:sz="4" w:space="0" w:color="auto"/>
              <w:right w:val="single" w:sz="6" w:space="0" w:color="auto"/>
            </w:tcBorders>
          </w:tcPr>
          <w:p w14:paraId="7F27B810" w14:textId="77777777" w:rsidR="00A254A3" w:rsidRPr="00671F26" w:rsidRDefault="00A254A3" w:rsidP="00BB7E0C">
            <w:pPr>
              <w:pStyle w:val="TAC"/>
            </w:pPr>
            <w:r w:rsidRPr="00671F26">
              <w:t>CA_n46M</w:t>
            </w:r>
          </w:p>
        </w:tc>
        <w:tc>
          <w:tcPr>
            <w:tcW w:w="990" w:type="dxa"/>
            <w:tcBorders>
              <w:left w:val="single" w:sz="6" w:space="0" w:color="auto"/>
              <w:right w:val="single" w:sz="6" w:space="0" w:color="auto"/>
            </w:tcBorders>
          </w:tcPr>
          <w:p w14:paraId="31CD4835"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57DF9D" w14:textId="77777777" w:rsidR="00A254A3" w:rsidRPr="00671F26" w:rsidRDefault="00A254A3" w:rsidP="00BB7E0C">
            <w:pPr>
              <w:pStyle w:val="TAC"/>
            </w:pPr>
            <w:r w:rsidRPr="00671F26">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52A5303"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23BF9726"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0816465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95B15A" w14:textId="77777777" w:rsidR="00A254A3" w:rsidRPr="00671F26" w:rsidRDefault="00A254A3" w:rsidP="00BB7E0C">
            <w:pPr>
              <w:pStyle w:val="TAC"/>
            </w:pPr>
          </w:p>
        </w:tc>
        <w:tc>
          <w:tcPr>
            <w:tcW w:w="1080" w:type="dxa"/>
            <w:tcBorders>
              <w:left w:val="single" w:sz="6" w:space="0" w:color="auto"/>
              <w:right w:val="single" w:sz="6" w:space="0" w:color="auto"/>
            </w:tcBorders>
            <w:vAlign w:val="center"/>
          </w:tcPr>
          <w:p w14:paraId="5EC1AE8C" w14:textId="77777777" w:rsidR="00A254A3" w:rsidRPr="00671F26" w:rsidRDefault="00A254A3" w:rsidP="00BB7E0C">
            <w:pPr>
              <w:pStyle w:val="TAC"/>
              <w:rPr>
                <w:rFonts w:eastAsia="Yu Mincho"/>
              </w:rPr>
            </w:pPr>
            <w:r w:rsidRPr="00671F26">
              <w:rPr>
                <w:rFonts w:eastAsia="Yu Mincho"/>
              </w:rPr>
              <w:t>140</w:t>
            </w:r>
          </w:p>
        </w:tc>
        <w:tc>
          <w:tcPr>
            <w:tcW w:w="1318" w:type="dxa"/>
            <w:tcBorders>
              <w:left w:val="single" w:sz="6" w:space="0" w:color="auto"/>
              <w:right w:val="single" w:sz="4" w:space="0" w:color="auto"/>
            </w:tcBorders>
          </w:tcPr>
          <w:p w14:paraId="47521D6E" w14:textId="77777777" w:rsidR="00A254A3" w:rsidRPr="00671F26" w:rsidRDefault="00A254A3" w:rsidP="00BB7E0C">
            <w:pPr>
              <w:pStyle w:val="TAC"/>
            </w:pPr>
            <w:r w:rsidRPr="00671F26">
              <w:t>0</w:t>
            </w:r>
          </w:p>
        </w:tc>
      </w:tr>
      <w:tr w:rsidR="00A254A3" w:rsidRPr="00671F26" w14:paraId="374C618A" w14:textId="77777777" w:rsidTr="00BB7E0C">
        <w:trPr>
          <w:jc w:val="center"/>
        </w:trPr>
        <w:tc>
          <w:tcPr>
            <w:tcW w:w="1307" w:type="dxa"/>
            <w:tcBorders>
              <w:left w:val="single" w:sz="4" w:space="0" w:color="auto"/>
              <w:right w:val="single" w:sz="6" w:space="0" w:color="auto"/>
            </w:tcBorders>
          </w:tcPr>
          <w:p w14:paraId="12758316" w14:textId="77777777" w:rsidR="00A254A3" w:rsidRPr="00671F26" w:rsidRDefault="00A254A3" w:rsidP="00BB7E0C">
            <w:pPr>
              <w:pStyle w:val="TAC"/>
            </w:pPr>
            <w:r w:rsidRPr="00671F26">
              <w:t>CA_n46N</w:t>
            </w:r>
          </w:p>
        </w:tc>
        <w:tc>
          <w:tcPr>
            <w:tcW w:w="990" w:type="dxa"/>
            <w:tcBorders>
              <w:left w:val="single" w:sz="6" w:space="0" w:color="auto"/>
              <w:right w:val="single" w:sz="6" w:space="0" w:color="auto"/>
            </w:tcBorders>
          </w:tcPr>
          <w:p w14:paraId="41329BCA"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D8F6215" w14:textId="77777777" w:rsidR="00A254A3" w:rsidRPr="00671F26" w:rsidRDefault="00A254A3" w:rsidP="00BB7E0C">
            <w:pPr>
              <w:pStyle w:val="TAC"/>
            </w:pPr>
            <w:r w:rsidRPr="00671F26">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0B2A755"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30CA2A57"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56C729DD" w14:textId="77777777" w:rsidR="00A254A3" w:rsidRPr="00671F26" w:rsidRDefault="00A254A3" w:rsidP="00BB7E0C">
            <w:pPr>
              <w:pStyle w:val="TAC"/>
            </w:pPr>
            <w:r w:rsidRPr="00671F26">
              <w:t>20, 40</w:t>
            </w:r>
          </w:p>
        </w:tc>
        <w:tc>
          <w:tcPr>
            <w:tcW w:w="1154" w:type="dxa"/>
            <w:tcBorders>
              <w:top w:val="single" w:sz="6" w:space="0" w:color="auto"/>
              <w:left w:val="single" w:sz="6" w:space="0" w:color="auto"/>
              <w:bottom w:val="single" w:sz="6" w:space="0" w:color="auto"/>
              <w:right w:val="single" w:sz="6" w:space="0" w:color="auto"/>
            </w:tcBorders>
            <w:vAlign w:val="center"/>
          </w:tcPr>
          <w:p w14:paraId="319DF075" w14:textId="77777777" w:rsidR="00A254A3" w:rsidRPr="00671F26" w:rsidRDefault="00A254A3" w:rsidP="00BB7E0C">
            <w:pPr>
              <w:pStyle w:val="TAC"/>
            </w:pPr>
          </w:p>
        </w:tc>
        <w:tc>
          <w:tcPr>
            <w:tcW w:w="1080" w:type="dxa"/>
            <w:tcBorders>
              <w:left w:val="single" w:sz="6" w:space="0" w:color="auto"/>
              <w:right w:val="single" w:sz="6" w:space="0" w:color="auto"/>
            </w:tcBorders>
            <w:vAlign w:val="center"/>
          </w:tcPr>
          <w:p w14:paraId="131E84EF" w14:textId="77777777" w:rsidR="00A254A3" w:rsidRPr="00671F26" w:rsidRDefault="00A254A3" w:rsidP="00BB7E0C">
            <w:pPr>
              <w:pStyle w:val="TAC"/>
              <w:rPr>
                <w:rFonts w:eastAsia="Yu Mincho"/>
              </w:rPr>
            </w:pPr>
            <w:r w:rsidRPr="00671F26">
              <w:rPr>
                <w:rFonts w:eastAsia="Yu Mincho"/>
              </w:rPr>
              <w:t>200</w:t>
            </w:r>
          </w:p>
        </w:tc>
        <w:tc>
          <w:tcPr>
            <w:tcW w:w="1318" w:type="dxa"/>
            <w:tcBorders>
              <w:left w:val="single" w:sz="6" w:space="0" w:color="auto"/>
              <w:right w:val="single" w:sz="4" w:space="0" w:color="auto"/>
            </w:tcBorders>
          </w:tcPr>
          <w:p w14:paraId="14DE82CB" w14:textId="77777777" w:rsidR="00A254A3" w:rsidRPr="00671F26" w:rsidRDefault="00A254A3" w:rsidP="00BB7E0C">
            <w:pPr>
              <w:pStyle w:val="TAC"/>
            </w:pPr>
            <w:r w:rsidRPr="00671F26">
              <w:t>0</w:t>
            </w:r>
          </w:p>
        </w:tc>
      </w:tr>
      <w:tr w:rsidR="00A254A3" w:rsidRPr="00671F26" w14:paraId="42616D44" w14:textId="77777777" w:rsidTr="00BB7E0C">
        <w:trPr>
          <w:jc w:val="center"/>
        </w:trPr>
        <w:tc>
          <w:tcPr>
            <w:tcW w:w="1307" w:type="dxa"/>
            <w:tcBorders>
              <w:left w:val="single" w:sz="4" w:space="0" w:color="auto"/>
              <w:right w:val="single" w:sz="6" w:space="0" w:color="auto"/>
            </w:tcBorders>
          </w:tcPr>
          <w:p w14:paraId="0846C307" w14:textId="77777777" w:rsidR="00A254A3" w:rsidRPr="00671F26" w:rsidRDefault="00A254A3" w:rsidP="00BB7E0C">
            <w:pPr>
              <w:pStyle w:val="TAC"/>
            </w:pPr>
            <w:r w:rsidRPr="00671F26">
              <w:t>CA_n46O</w:t>
            </w:r>
          </w:p>
        </w:tc>
        <w:tc>
          <w:tcPr>
            <w:tcW w:w="990" w:type="dxa"/>
            <w:tcBorders>
              <w:left w:val="single" w:sz="6" w:space="0" w:color="auto"/>
              <w:right w:val="single" w:sz="6" w:space="0" w:color="auto"/>
            </w:tcBorders>
          </w:tcPr>
          <w:p w14:paraId="1DB4997E"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714839" w14:textId="77777777" w:rsidR="00A254A3" w:rsidRPr="00671F26" w:rsidRDefault="00A254A3" w:rsidP="00BB7E0C">
            <w:pPr>
              <w:pStyle w:val="TAC"/>
            </w:pPr>
            <w:r w:rsidRPr="00671F26">
              <w:t>20, 60</w:t>
            </w:r>
          </w:p>
        </w:tc>
        <w:tc>
          <w:tcPr>
            <w:tcW w:w="1170" w:type="dxa"/>
            <w:tcBorders>
              <w:top w:val="single" w:sz="6" w:space="0" w:color="auto"/>
              <w:left w:val="single" w:sz="6" w:space="0" w:color="auto"/>
              <w:bottom w:val="single" w:sz="6" w:space="0" w:color="auto"/>
              <w:right w:val="single" w:sz="6" w:space="0" w:color="auto"/>
            </w:tcBorders>
            <w:vAlign w:val="center"/>
          </w:tcPr>
          <w:p w14:paraId="78EC7730"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22A56D64"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3F626008" w14:textId="77777777" w:rsidR="00A254A3" w:rsidRPr="00671F26" w:rsidRDefault="00A254A3" w:rsidP="00BB7E0C">
            <w:pPr>
              <w:pStyle w:val="TAC"/>
            </w:pPr>
            <w:r w:rsidRPr="00671F26">
              <w:t>20, 40</w:t>
            </w:r>
          </w:p>
        </w:tc>
        <w:tc>
          <w:tcPr>
            <w:tcW w:w="1154" w:type="dxa"/>
            <w:tcBorders>
              <w:top w:val="single" w:sz="6" w:space="0" w:color="auto"/>
              <w:left w:val="single" w:sz="6" w:space="0" w:color="auto"/>
              <w:bottom w:val="single" w:sz="6" w:space="0" w:color="auto"/>
              <w:right w:val="single" w:sz="6" w:space="0" w:color="auto"/>
            </w:tcBorders>
            <w:vAlign w:val="center"/>
          </w:tcPr>
          <w:p w14:paraId="3C0AF06B" w14:textId="77777777" w:rsidR="00A254A3" w:rsidRPr="00671F26" w:rsidRDefault="00A254A3" w:rsidP="00BB7E0C">
            <w:pPr>
              <w:pStyle w:val="TAC"/>
            </w:pPr>
            <w:r w:rsidRPr="00671F26">
              <w:t>20, 40</w:t>
            </w:r>
          </w:p>
        </w:tc>
        <w:tc>
          <w:tcPr>
            <w:tcW w:w="1080" w:type="dxa"/>
            <w:tcBorders>
              <w:left w:val="single" w:sz="6" w:space="0" w:color="auto"/>
              <w:right w:val="single" w:sz="6" w:space="0" w:color="auto"/>
            </w:tcBorders>
            <w:vAlign w:val="center"/>
          </w:tcPr>
          <w:p w14:paraId="0AB606BA" w14:textId="77777777" w:rsidR="00A254A3" w:rsidRPr="00671F26" w:rsidRDefault="00A254A3" w:rsidP="00BB7E0C">
            <w:pPr>
              <w:pStyle w:val="TAC"/>
              <w:rPr>
                <w:rFonts w:eastAsia="Yu Mincho"/>
              </w:rPr>
            </w:pPr>
            <w:r w:rsidRPr="00671F26">
              <w:rPr>
                <w:rFonts w:eastAsia="Yu Mincho"/>
              </w:rPr>
              <w:t>220</w:t>
            </w:r>
          </w:p>
        </w:tc>
        <w:tc>
          <w:tcPr>
            <w:tcW w:w="1318" w:type="dxa"/>
            <w:tcBorders>
              <w:left w:val="single" w:sz="6" w:space="0" w:color="auto"/>
              <w:right w:val="single" w:sz="4" w:space="0" w:color="auto"/>
            </w:tcBorders>
          </w:tcPr>
          <w:p w14:paraId="042CB67C" w14:textId="77777777" w:rsidR="00A254A3" w:rsidRPr="00671F26" w:rsidRDefault="00A254A3" w:rsidP="00BB7E0C">
            <w:pPr>
              <w:pStyle w:val="TAC"/>
            </w:pPr>
            <w:r w:rsidRPr="00671F26">
              <w:t>0</w:t>
            </w:r>
          </w:p>
        </w:tc>
      </w:tr>
      <w:tr w:rsidR="00A254A3" w:rsidRPr="00671F26" w14:paraId="3AF5D0C9" w14:textId="77777777" w:rsidTr="00BB7E0C">
        <w:trPr>
          <w:jc w:val="center"/>
        </w:trPr>
        <w:tc>
          <w:tcPr>
            <w:tcW w:w="1307" w:type="dxa"/>
            <w:vMerge w:val="restart"/>
            <w:tcBorders>
              <w:left w:val="single" w:sz="4" w:space="0" w:color="auto"/>
              <w:right w:val="single" w:sz="6" w:space="0" w:color="auto"/>
            </w:tcBorders>
            <w:vAlign w:val="center"/>
          </w:tcPr>
          <w:p w14:paraId="2EA9A8B7" w14:textId="77777777" w:rsidR="00A254A3" w:rsidRPr="00671F26" w:rsidRDefault="00A254A3" w:rsidP="00BB7E0C">
            <w:pPr>
              <w:pStyle w:val="TAC"/>
            </w:pPr>
            <w:r w:rsidRPr="00671F26">
              <w:rPr>
                <w:rFonts w:eastAsia="Yu Gothic"/>
              </w:rPr>
              <w:t>CA_n48B</w:t>
            </w:r>
          </w:p>
        </w:tc>
        <w:tc>
          <w:tcPr>
            <w:tcW w:w="990" w:type="dxa"/>
            <w:vMerge w:val="restart"/>
            <w:tcBorders>
              <w:left w:val="single" w:sz="6" w:space="0" w:color="auto"/>
              <w:right w:val="single" w:sz="6" w:space="0" w:color="auto"/>
            </w:tcBorders>
            <w:vAlign w:val="center"/>
          </w:tcPr>
          <w:p w14:paraId="3DBA343F" w14:textId="77777777" w:rsidR="00A254A3" w:rsidRPr="00671F26" w:rsidRDefault="00A254A3" w:rsidP="00BB7E0C">
            <w:pPr>
              <w:pStyle w:val="TAC"/>
            </w:pPr>
            <w:r w:rsidRPr="00671F26">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B731E78" w14:textId="77777777" w:rsidR="00A254A3" w:rsidRPr="00671F26" w:rsidRDefault="00A254A3" w:rsidP="00BB7E0C">
            <w:pPr>
              <w:pStyle w:val="TAC"/>
            </w:pPr>
            <w:r w:rsidRPr="00671F26">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7A64A34D"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vAlign w:val="center"/>
          </w:tcPr>
          <w:p w14:paraId="01D9CCA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8C793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13BB7A"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4B0C2F81" w14:textId="77777777" w:rsidR="00A254A3" w:rsidRPr="00671F26" w:rsidRDefault="00A254A3" w:rsidP="00BB7E0C">
            <w:pPr>
              <w:pStyle w:val="TAC"/>
              <w:rPr>
                <w:rFonts w:eastAsia="Yu Mincho"/>
              </w:rPr>
            </w:pPr>
            <w:r w:rsidRPr="00671F26">
              <w:rPr>
                <w:rFonts w:eastAsia="Yu Mincho"/>
              </w:rPr>
              <w:t>40</w:t>
            </w:r>
          </w:p>
        </w:tc>
        <w:tc>
          <w:tcPr>
            <w:tcW w:w="1318" w:type="dxa"/>
            <w:vMerge w:val="restart"/>
            <w:tcBorders>
              <w:left w:val="single" w:sz="6" w:space="0" w:color="auto"/>
              <w:right w:val="single" w:sz="4" w:space="0" w:color="auto"/>
            </w:tcBorders>
            <w:vAlign w:val="center"/>
          </w:tcPr>
          <w:p w14:paraId="2D874F31" w14:textId="77777777" w:rsidR="00A254A3" w:rsidRPr="00671F26" w:rsidRDefault="00A254A3" w:rsidP="00BB7E0C">
            <w:pPr>
              <w:pStyle w:val="TAC"/>
            </w:pPr>
            <w:r w:rsidRPr="00671F26">
              <w:t>0</w:t>
            </w:r>
          </w:p>
        </w:tc>
      </w:tr>
      <w:tr w:rsidR="00A254A3" w:rsidRPr="00671F26" w14:paraId="5CC45B37" w14:textId="77777777" w:rsidTr="00BB7E0C">
        <w:trPr>
          <w:jc w:val="center"/>
        </w:trPr>
        <w:tc>
          <w:tcPr>
            <w:tcW w:w="1307" w:type="dxa"/>
            <w:vMerge/>
            <w:tcBorders>
              <w:left w:val="single" w:sz="4" w:space="0" w:color="auto"/>
              <w:right w:val="single" w:sz="6" w:space="0" w:color="auto"/>
            </w:tcBorders>
            <w:vAlign w:val="center"/>
          </w:tcPr>
          <w:p w14:paraId="03577B86" w14:textId="77777777" w:rsidR="00A254A3" w:rsidRPr="00671F26" w:rsidRDefault="00A254A3" w:rsidP="00BB7E0C">
            <w:pPr>
              <w:pStyle w:val="TAC"/>
              <w:rPr>
                <w:rFonts w:eastAsia="Yu Gothic"/>
              </w:rPr>
            </w:pPr>
          </w:p>
        </w:tc>
        <w:tc>
          <w:tcPr>
            <w:tcW w:w="990" w:type="dxa"/>
            <w:vMerge/>
            <w:tcBorders>
              <w:left w:val="single" w:sz="6" w:space="0" w:color="auto"/>
              <w:right w:val="single" w:sz="6" w:space="0" w:color="auto"/>
            </w:tcBorders>
            <w:vAlign w:val="center"/>
          </w:tcPr>
          <w:p w14:paraId="4E2A889D" w14:textId="77777777" w:rsidR="00A254A3" w:rsidRPr="00671F26" w:rsidRDefault="00A254A3" w:rsidP="00BB7E0C">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50C7CD12" w14:textId="77777777" w:rsidR="00A254A3" w:rsidRPr="00671F26" w:rsidRDefault="00A254A3" w:rsidP="00BB7E0C">
            <w:pPr>
              <w:pStyle w:val="TAC"/>
              <w:rPr>
                <w:rFonts w:eastAsia="Yu Gothic"/>
              </w:rPr>
            </w:pPr>
            <w:r w:rsidRPr="00671F26">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1303CF" w14:textId="77777777" w:rsidR="00A254A3" w:rsidRPr="00671F26" w:rsidDel="0057082F" w:rsidRDefault="00A254A3" w:rsidP="00BB7E0C">
            <w:pPr>
              <w:pStyle w:val="TAC"/>
            </w:pPr>
            <w:r w:rsidRPr="00671F26">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085CEA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4B35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708A3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C740F25"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2B75AEEC" w14:textId="77777777" w:rsidR="00A254A3" w:rsidRPr="00671F26" w:rsidRDefault="00A254A3" w:rsidP="00BB7E0C">
            <w:pPr>
              <w:pStyle w:val="TAC"/>
            </w:pPr>
          </w:p>
        </w:tc>
      </w:tr>
      <w:tr w:rsidR="00A254A3" w:rsidRPr="00671F26" w14:paraId="3BCB930F" w14:textId="77777777" w:rsidTr="00BB7E0C">
        <w:trPr>
          <w:jc w:val="center"/>
        </w:trPr>
        <w:tc>
          <w:tcPr>
            <w:tcW w:w="1307" w:type="dxa"/>
            <w:vMerge/>
            <w:tcBorders>
              <w:left w:val="single" w:sz="4" w:space="0" w:color="auto"/>
              <w:right w:val="single" w:sz="6" w:space="0" w:color="auto"/>
            </w:tcBorders>
            <w:vAlign w:val="center"/>
          </w:tcPr>
          <w:p w14:paraId="73EC31C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473DC514"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BE75CC" w14:textId="77777777" w:rsidR="00A254A3" w:rsidRPr="00671F26" w:rsidRDefault="00A254A3" w:rsidP="00BB7E0C">
            <w:pPr>
              <w:pStyle w:val="TAC"/>
            </w:pPr>
            <w:r w:rsidRPr="00671F26">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0B9CB4E"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vAlign w:val="center"/>
          </w:tcPr>
          <w:p w14:paraId="02B9520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8C45C3"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5D094F"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63AE069"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BBFE546" w14:textId="77777777" w:rsidR="00A254A3" w:rsidRPr="00671F26" w:rsidRDefault="00A254A3" w:rsidP="00BB7E0C">
            <w:pPr>
              <w:pStyle w:val="TAC"/>
            </w:pPr>
          </w:p>
        </w:tc>
      </w:tr>
      <w:tr w:rsidR="00A254A3" w:rsidRPr="00671F26" w14:paraId="022D8B93" w14:textId="77777777" w:rsidTr="00BB7E0C">
        <w:trPr>
          <w:jc w:val="center"/>
        </w:trPr>
        <w:tc>
          <w:tcPr>
            <w:tcW w:w="1307" w:type="dxa"/>
            <w:vMerge/>
            <w:tcBorders>
              <w:left w:val="single" w:sz="4" w:space="0" w:color="auto"/>
              <w:right w:val="single" w:sz="6" w:space="0" w:color="auto"/>
            </w:tcBorders>
            <w:vAlign w:val="center"/>
          </w:tcPr>
          <w:p w14:paraId="0BD57E32" w14:textId="77777777" w:rsidR="00A254A3" w:rsidRPr="00671F26" w:rsidRDefault="00A254A3" w:rsidP="00BB7E0C">
            <w:pPr>
              <w:pStyle w:val="TAC"/>
            </w:pPr>
          </w:p>
        </w:tc>
        <w:tc>
          <w:tcPr>
            <w:tcW w:w="990" w:type="dxa"/>
            <w:vMerge w:val="restart"/>
            <w:tcBorders>
              <w:left w:val="single" w:sz="6" w:space="0" w:color="auto"/>
              <w:right w:val="single" w:sz="6" w:space="0" w:color="auto"/>
            </w:tcBorders>
            <w:vAlign w:val="center"/>
          </w:tcPr>
          <w:p w14:paraId="1856EC2E"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AF5409" w14:textId="77777777" w:rsidR="00A254A3" w:rsidRPr="00671F26" w:rsidRDefault="00A254A3" w:rsidP="00BB7E0C">
            <w:pPr>
              <w:pStyle w:val="TAC"/>
            </w:pPr>
            <w:r w:rsidRPr="00671F26">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637C75E" w14:textId="77777777" w:rsidR="00A254A3" w:rsidRPr="00671F26" w:rsidRDefault="00A254A3" w:rsidP="00BB7E0C">
            <w:pPr>
              <w:pStyle w:val="TAC"/>
            </w:pPr>
            <w:r w:rsidRPr="00671F26">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4E842C8"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56C02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15AB25"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7E539FA0" w14:textId="77777777" w:rsidR="00A254A3" w:rsidRPr="00671F26" w:rsidRDefault="00A254A3" w:rsidP="00BB7E0C">
            <w:pPr>
              <w:pStyle w:val="TAC"/>
              <w:rPr>
                <w:rFonts w:eastAsia="Yu Mincho"/>
              </w:rPr>
            </w:pPr>
            <w:r w:rsidRPr="00671F26">
              <w:rPr>
                <w:rFonts w:eastAsia="Yu Mincho"/>
              </w:rPr>
              <w:t>100</w:t>
            </w:r>
          </w:p>
        </w:tc>
        <w:tc>
          <w:tcPr>
            <w:tcW w:w="1318" w:type="dxa"/>
            <w:vMerge w:val="restart"/>
            <w:tcBorders>
              <w:left w:val="single" w:sz="6" w:space="0" w:color="auto"/>
              <w:right w:val="single" w:sz="4" w:space="0" w:color="auto"/>
            </w:tcBorders>
            <w:vAlign w:val="center"/>
          </w:tcPr>
          <w:p w14:paraId="691FC09F" w14:textId="77777777" w:rsidR="00A254A3" w:rsidRPr="00671F26" w:rsidRDefault="00A254A3" w:rsidP="00BB7E0C">
            <w:pPr>
              <w:pStyle w:val="TAC"/>
            </w:pPr>
            <w:r w:rsidRPr="00671F26">
              <w:t>1</w:t>
            </w:r>
          </w:p>
        </w:tc>
      </w:tr>
      <w:tr w:rsidR="00A254A3" w:rsidRPr="00671F26" w14:paraId="5466B638" w14:textId="77777777" w:rsidTr="00BB7E0C">
        <w:trPr>
          <w:jc w:val="center"/>
        </w:trPr>
        <w:tc>
          <w:tcPr>
            <w:tcW w:w="1307" w:type="dxa"/>
            <w:vMerge/>
            <w:tcBorders>
              <w:left w:val="single" w:sz="4" w:space="0" w:color="auto"/>
              <w:right w:val="single" w:sz="6" w:space="0" w:color="auto"/>
            </w:tcBorders>
            <w:vAlign w:val="center"/>
          </w:tcPr>
          <w:p w14:paraId="28504AE3"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2B55C10F"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DC17B8" w14:textId="77777777" w:rsidR="00A254A3" w:rsidRPr="00671F26" w:rsidRDefault="00A254A3" w:rsidP="00BB7E0C">
            <w:pPr>
              <w:pStyle w:val="TAC"/>
            </w:pPr>
            <w:r w:rsidRPr="00671F26">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D86BB51" w14:textId="77777777" w:rsidR="00A254A3" w:rsidRPr="00671F26" w:rsidRDefault="00A254A3" w:rsidP="00BB7E0C">
            <w:pPr>
              <w:pStyle w:val="TAC"/>
            </w:pPr>
            <w:r w:rsidRPr="00671F26">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4CD0B96"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42486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E0086F"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3B05794"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0F1C86A9" w14:textId="77777777" w:rsidR="00A254A3" w:rsidRPr="00671F26" w:rsidRDefault="00A254A3" w:rsidP="00BB7E0C">
            <w:pPr>
              <w:pStyle w:val="TAC"/>
            </w:pPr>
          </w:p>
        </w:tc>
      </w:tr>
      <w:tr w:rsidR="00A254A3" w:rsidRPr="00671F26" w14:paraId="46072CA1" w14:textId="77777777" w:rsidTr="00BB7E0C">
        <w:trPr>
          <w:jc w:val="center"/>
        </w:trPr>
        <w:tc>
          <w:tcPr>
            <w:tcW w:w="1307" w:type="dxa"/>
            <w:vMerge/>
            <w:tcBorders>
              <w:left w:val="single" w:sz="4" w:space="0" w:color="auto"/>
              <w:right w:val="single" w:sz="6" w:space="0" w:color="auto"/>
            </w:tcBorders>
            <w:vAlign w:val="center"/>
          </w:tcPr>
          <w:p w14:paraId="03695E5C"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7C55A4FE"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A79F9A" w14:textId="77777777" w:rsidR="00A254A3" w:rsidRPr="00671F26" w:rsidRDefault="00A254A3" w:rsidP="00BB7E0C">
            <w:pPr>
              <w:pStyle w:val="TAC"/>
            </w:pPr>
            <w:r w:rsidRPr="00671F26">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5A2D68C" w14:textId="77777777" w:rsidR="00A254A3" w:rsidRPr="00671F26" w:rsidRDefault="00A254A3" w:rsidP="00BB7E0C">
            <w:pPr>
              <w:pStyle w:val="TAC"/>
            </w:pPr>
            <w:r w:rsidRPr="00671F26">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30D9F9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B01875"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A7079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54DBD3F9"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105FCB4E" w14:textId="77777777" w:rsidR="00A254A3" w:rsidRPr="00671F26" w:rsidRDefault="00A254A3" w:rsidP="00BB7E0C">
            <w:pPr>
              <w:pStyle w:val="TAC"/>
            </w:pPr>
          </w:p>
        </w:tc>
      </w:tr>
      <w:tr w:rsidR="00A254A3" w:rsidRPr="00671F26" w14:paraId="46684DB2" w14:textId="77777777" w:rsidTr="00BB7E0C">
        <w:trPr>
          <w:jc w:val="center"/>
        </w:trPr>
        <w:tc>
          <w:tcPr>
            <w:tcW w:w="1307" w:type="dxa"/>
            <w:vMerge/>
            <w:tcBorders>
              <w:left w:val="single" w:sz="4" w:space="0" w:color="auto"/>
              <w:right w:val="single" w:sz="6" w:space="0" w:color="auto"/>
            </w:tcBorders>
            <w:vAlign w:val="center"/>
          </w:tcPr>
          <w:p w14:paraId="1C47E64C" w14:textId="77777777" w:rsidR="00A254A3" w:rsidRPr="00671F26" w:rsidRDefault="00A254A3" w:rsidP="00BB7E0C">
            <w:pPr>
              <w:pStyle w:val="TAC"/>
            </w:pPr>
          </w:p>
        </w:tc>
        <w:tc>
          <w:tcPr>
            <w:tcW w:w="990" w:type="dxa"/>
            <w:vMerge w:val="restart"/>
            <w:tcBorders>
              <w:left w:val="single" w:sz="6" w:space="0" w:color="auto"/>
              <w:right w:val="single" w:sz="6" w:space="0" w:color="auto"/>
            </w:tcBorders>
            <w:vAlign w:val="center"/>
          </w:tcPr>
          <w:p w14:paraId="0D5AA1DE" w14:textId="77777777" w:rsidR="00A254A3" w:rsidRPr="00671F26" w:rsidRDefault="00A254A3" w:rsidP="00BB7E0C">
            <w:pPr>
              <w:pStyle w:val="TAC"/>
            </w:pPr>
            <w:r w:rsidRPr="00671F26">
              <w:rPr>
                <w:rFonts w:eastAsia="Yu Mincho"/>
              </w:rPr>
              <w:t>-</w:t>
            </w:r>
          </w:p>
        </w:tc>
        <w:tc>
          <w:tcPr>
            <w:tcW w:w="1260" w:type="dxa"/>
            <w:vMerge w:val="restart"/>
            <w:tcBorders>
              <w:top w:val="single" w:sz="6" w:space="0" w:color="auto"/>
              <w:left w:val="single" w:sz="6" w:space="0" w:color="auto"/>
              <w:right w:val="single" w:sz="6" w:space="0" w:color="auto"/>
            </w:tcBorders>
          </w:tcPr>
          <w:p w14:paraId="69007439" w14:textId="77777777" w:rsidR="00A254A3" w:rsidRPr="00671F26" w:rsidRDefault="00A254A3" w:rsidP="00BB7E0C">
            <w:pPr>
              <w:pStyle w:val="TAC"/>
              <w:rPr>
                <w:rFonts w:eastAsia="Yu Gothic"/>
                <w:szCs w:val="18"/>
              </w:rPr>
            </w:pPr>
            <w:r w:rsidRPr="00671F26">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51779FD9" w14:textId="77777777" w:rsidR="00A254A3" w:rsidRPr="00671F26" w:rsidRDefault="00A254A3" w:rsidP="00BB7E0C">
            <w:pPr>
              <w:pStyle w:val="TAC"/>
              <w:rPr>
                <w:rFonts w:eastAsia="Yu Gothic"/>
                <w:szCs w:val="18"/>
              </w:rPr>
            </w:pPr>
            <w:r w:rsidRPr="00671F26">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753C2C4F"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7CC2C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49B564"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3FC0C0C1" w14:textId="77777777" w:rsidR="00A254A3" w:rsidRPr="00671F26" w:rsidRDefault="00A254A3" w:rsidP="00BB7E0C">
            <w:pPr>
              <w:pStyle w:val="TAC"/>
              <w:rPr>
                <w:rFonts w:eastAsia="Yu Mincho"/>
              </w:rPr>
            </w:pPr>
            <w:r w:rsidRPr="00671F26">
              <w:rPr>
                <w:rFonts w:eastAsia="Yu Mincho"/>
              </w:rPr>
              <w:t>100</w:t>
            </w:r>
          </w:p>
        </w:tc>
        <w:tc>
          <w:tcPr>
            <w:tcW w:w="1318" w:type="dxa"/>
            <w:vMerge w:val="restart"/>
            <w:tcBorders>
              <w:left w:val="single" w:sz="6" w:space="0" w:color="auto"/>
              <w:right w:val="single" w:sz="4" w:space="0" w:color="auto"/>
            </w:tcBorders>
            <w:vAlign w:val="center"/>
          </w:tcPr>
          <w:p w14:paraId="60AF76AA" w14:textId="77777777" w:rsidR="00A254A3" w:rsidRPr="00671F26" w:rsidRDefault="00A254A3" w:rsidP="00BB7E0C">
            <w:pPr>
              <w:pStyle w:val="TAC"/>
            </w:pPr>
            <w:r w:rsidRPr="00671F26">
              <w:rPr>
                <w:rFonts w:eastAsia="Yu Mincho"/>
              </w:rPr>
              <w:t>2</w:t>
            </w:r>
          </w:p>
        </w:tc>
      </w:tr>
      <w:tr w:rsidR="00A254A3" w:rsidRPr="00671F26" w14:paraId="734FC4B4" w14:textId="77777777" w:rsidTr="00BB7E0C">
        <w:trPr>
          <w:jc w:val="center"/>
        </w:trPr>
        <w:tc>
          <w:tcPr>
            <w:tcW w:w="1307" w:type="dxa"/>
            <w:vMerge/>
            <w:tcBorders>
              <w:left w:val="single" w:sz="4" w:space="0" w:color="auto"/>
              <w:right w:val="single" w:sz="6" w:space="0" w:color="auto"/>
            </w:tcBorders>
            <w:vAlign w:val="center"/>
          </w:tcPr>
          <w:p w14:paraId="2A797BC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118D9001" w14:textId="77777777" w:rsidR="00A254A3" w:rsidRPr="00671F26" w:rsidRDefault="00A254A3" w:rsidP="00BB7E0C">
            <w:pPr>
              <w:pStyle w:val="TAC"/>
            </w:pPr>
          </w:p>
        </w:tc>
        <w:tc>
          <w:tcPr>
            <w:tcW w:w="1260" w:type="dxa"/>
            <w:vMerge/>
            <w:tcBorders>
              <w:left w:val="single" w:sz="6" w:space="0" w:color="auto"/>
              <w:right w:val="single" w:sz="6" w:space="0" w:color="auto"/>
            </w:tcBorders>
            <w:vAlign w:val="center"/>
          </w:tcPr>
          <w:p w14:paraId="7EDA379F" w14:textId="77777777" w:rsidR="00A254A3" w:rsidRPr="00671F26" w:rsidRDefault="00A254A3" w:rsidP="00BB7E0C">
            <w:pPr>
              <w:pStyle w:val="TAC"/>
              <w:rPr>
                <w:rFonts w:eastAsia="Yu Gothic"/>
              </w:rPr>
            </w:pPr>
          </w:p>
        </w:tc>
        <w:tc>
          <w:tcPr>
            <w:tcW w:w="1170" w:type="dxa"/>
            <w:vMerge/>
            <w:tcBorders>
              <w:left w:val="single" w:sz="6" w:space="0" w:color="auto"/>
              <w:right w:val="single" w:sz="6" w:space="0" w:color="auto"/>
            </w:tcBorders>
            <w:vAlign w:val="center"/>
          </w:tcPr>
          <w:p w14:paraId="1494D6FC" w14:textId="77777777" w:rsidR="00A254A3" w:rsidRPr="00671F26" w:rsidRDefault="00A254A3" w:rsidP="00BB7E0C">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2D083DB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3469D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D97E6"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B494C3E"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5FE9966" w14:textId="77777777" w:rsidR="00A254A3" w:rsidRPr="00671F26" w:rsidRDefault="00A254A3" w:rsidP="00BB7E0C">
            <w:pPr>
              <w:pStyle w:val="TAC"/>
            </w:pPr>
          </w:p>
        </w:tc>
      </w:tr>
      <w:tr w:rsidR="00A254A3" w:rsidRPr="00671F26" w14:paraId="7E88507A" w14:textId="77777777" w:rsidTr="00BB7E0C">
        <w:trPr>
          <w:jc w:val="center"/>
        </w:trPr>
        <w:tc>
          <w:tcPr>
            <w:tcW w:w="1307" w:type="dxa"/>
            <w:vMerge/>
            <w:tcBorders>
              <w:left w:val="single" w:sz="4" w:space="0" w:color="auto"/>
              <w:bottom w:val="single" w:sz="6" w:space="0" w:color="auto"/>
              <w:right w:val="single" w:sz="6" w:space="0" w:color="auto"/>
            </w:tcBorders>
            <w:vAlign w:val="center"/>
          </w:tcPr>
          <w:p w14:paraId="563A27BF" w14:textId="77777777" w:rsidR="00A254A3" w:rsidRPr="00671F26" w:rsidRDefault="00A254A3" w:rsidP="00BB7E0C">
            <w:pPr>
              <w:pStyle w:val="TAC"/>
            </w:pPr>
          </w:p>
        </w:tc>
        <w:tc>
          <w:tcPr>
            <w:tcW w:w="990" w:type="dxa"/>
            <w:vMerge/>
            <w:tcBorders>
              <w:left w:val="single" w:sz="6" w:space="0" w:color="auto"/>
              <w:bottom w:val="single" w:sz="6" w:space="0" w:color="auto"/>
              <w:right w:val="single" w:sz="6" w:space="0" w:color="auto"/>
            </w:tcBorders>
            <w:vAlign w:val="center"/>
          </w:tcPr>
          <w:p w14:paraId="1013BC0E" w14:textId="77777777" w:rsidR="00A254A3" w:rsidRPr="00671F26" w:rsidRDefault="00A254A3" w:rsidP="00BB7E0C">
            <w:pPr>
              <w:pStyle w:val="TAC"/>
            </w:pPr>
          </w:p>
        </w:tc>
        <w:tc>
          <w:tcPr>
            <w:tcW w:w="1260" w:type="dxa"/>
            <w:vMerge/>
            <w:tcBorders>
              <w:left w:val="single" w:sz="6" w:space="0" w:color="auto"/>
              <w:bottom w:val="single" w:sz="6" w:space="0" w:color="auto"/>
              <w:right w:val="single" w:sz="6" w:space="0" w:color="auto"/>
            </w:tcBorders>
            <w:vAlign w:val="center"/>
          </w:tcPr>
          <w:p w14:paraId="60222D9D" w14:textId="77777777" w:rsidR="00A254A3" w:rsidRPr="00671F26" w:rsidRDefault="00A254A3" w:rsidP="00BB7E0C">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1A3CD9A5" w14:textId="77777777" w:rsidR="00A254A3" w:rsidRPr="00671F26" w:rsidRDefault="00A254A3" w:rsidP="00BB7E0C">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2B76613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7C3F63"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98B2F2" w14:textId="77777777" w:rsidR="00A254A3" w:rsidRPr="00671F26" w:rsidRDefault="00A254A3" w:rsidP="00BB7E0C">
            <w:pPr>
              <w:pStyle w:val="TAC"/>
            </w:pPr>
          </w:p>
        </w:tc>
        <w:tc>
          <w:tcPr>
            <w:tcW w:w="1080" w:type="dxa"/>
            <w:vMerge/>
            <w:tcBorders>
              <w:left w:val="single" w:sz="6" w:space="0" w:color="auto"/>
              <w:bottom w:val="single" w:sz="6" w:space="0" w:color="auto"/>
              <w:right w:val="single" w:sz="6" w:space="0" w:color="auto"/>
            </w:tcBorders>
            <w:vAlign w:val="center"/>
          </w:tcPr>
          <w:p w14:paraId="2115E307" w14:textId="77777777" w:rsidR="00A254A3" w:rsidRPr="00671F26" w:rsidRDefault="00A254A3" w:rsidP="00BB7E0C">
            <w:pPr>
              <w:pStyle w:val="TAC"/>
              <w:rPr>
                <w:rFonts w:eastAsia="Yu Mincho"/>
              </w:rPr>
            </w:pPr>
          </w:p>
        </w:tc>
        <w:tc>
          <w:tcPr>
            <w:tcW w:w="1318" w:type="dxa"/>
            <w:vMerge/>
            <w:tcBorders>
              <w:left w:val="single" w:sz="6" w:space="0" w:color="auto"/>
              <w:bottom w:val="single" w:sz="6" w:space="0" w:color="auto"/>
              <w:right w:val="single" w:sz="4" w:space="0" w:color="auto"/>
            </w:tcBorders>
            <w:vAlign w:val="center"/>
          </w:tcPr>
          <w:p w14:paraId="5FB359C9" w14:textId="77777777" w:rsidR="00A254A3" w:rsidRPr="00671F26" w:rsidRDefault="00A254A3" w:rsidP="00BB7E0C">
            <w:pPr>
              <w:pStyle w:val="TAC"/>
            </w:pPr>
          </w:p>
        </w:tc>
      </w:tr>
      <w:tr w:rsidR="00A254A3" w:rsidRPr="00671F26" w14:paraId="17752A97" w14:textId="77777777" w:rsidTr="00BB7E0C">
        <w:trPr>
          <w:jc w:val="center"/>
        </w:trPr>
        <w:tc>
          <w:tcPr>
            <w:tcW w:w="1307" w:type="dxa"/>
            <w:tcBorders>
              <w:top w:val="single" w:sz="6" w:space="0" w:color="auto"/>
              <w:left w:val="single" w:sz="4" w:space="0" w:color="auto"/>
              <w:bottom w:val="nil"/>
              <w:right w:val="single" w:sz="6" w:space="0" w:color="auto"/>
            </w:tcBorders>
            <w:vAlign w:val="center"/>
          </w:tcPr>
          <w:p w14:paraId="4E845E11" w14:textId="77777777" w:rsidR="00A254A3" w:rsidRPr="00671F26" w:rsidRDefault="00A254A3" w:rsidP="00BB7E0C">
            <w:pPr>
              <w:pStyle w:val="TAC"/>
            </w:pPr>
            <w:r w:rsidRPr="00671F26">
              <w:rPr>
                <w:rFonts w:eastAsia="Yu Gothic" w:cs="Arial"/>
                <w:szCs w:val="18"/>
              </w:rPr>
              <w:t>CA_n48</w:t>
            </w:r>
            <w:r w:rsidRPr="00671F26">
              <w:rPr>
                <w:rFonts w:eastAsia="Yu Gothic" w:cs="Arial"/>
                <w:szCs w:val="18"/>
                <w:lang w:eastAsia="zh-CN"/>
              </w:rPr>
              <w:t>C</w:t>
            </w:r>
          </w:p>
        </w:tc>
        <w:tc>
          <w:tcPr>
            <w:tcW w:w="990" w:type="dxa"/>
            <w:tcBorders>
              <w:top w:val="single" w:sz="6" w:space="0" w:color="auto"/>
              <w:left w:val="single" w:sz="6" w:space="0" w:color="auto"/>
              <w:bottom w:val="nil"/>
              <w:right w:val="single" w:sz="6" w:space="0" w:color="auto"/>
            </w:tcBorders>
            <w:vAlign w:val="center"/>
          </w:tcPr>
          <w:p w14:paraId="471994DB" w14:textId="77777777" w:rsidR="00A254A3" w:rsidRPr="00671F26" w:rsidRDefault="00A254A3" w:rsidP="00BB7E0C">
            <w:pPr>
              <w:pStyle w:val="TAC"/>
            </w:pPr>
            <w:r w:rsidRPr="00671F26">
              <w:t>-</w:t>
            </w:r>
          </w:p>
        </w:tc>
        <w:tc>
          <w:tcPr>
            <w:tcW w:w="1260" w:type="dxa"/>
            <w:tcBorders>
              <w:left w:val="single" w:sz="6" w:space="0" w:color="auto"/>
              <w:bottom w:val="single" w:sz="6" w:space="0" w:color="auto"/>
              <w:right w:val="single" w:sz="6" w:space="0" w:color="auto"/>
            </w:tcBorders>
            <w:vAlign w:val="center"/>
          </w:tcPr>
          <w:p w14:paraId="3B7077DD" w14:textId="77777777" w:rsidR="00A254A3" w:rsidRPr="00671F26" w:rsidRDefault="00A254A3" w:rsidP="00BB7E0C">
            <w:pPr>
              <w:pStyle w:val="TAC"/>
              <w:rPr>
                <w:rFonts w:eastAsia="Yu Gothic"/>
              </w:rPr>
            </w:pPr>
            <w:r w:rsidRPr="00671F26">
              <w:rPr>
                <w:lang w:eastAsia="zh-CN"/>
              </w:rPr>
              <w:t>10</w:t>
            </w:r>
          </w:p>
        </w:tc>
        <w:tc>
          <w:tcPr>
            <w:tcW w:w="1170" w:type="dxa"/>
            <w:tcBorders>
              <w:left w:val="single" w:sz="6" w:space="0" w:color="auto"/>
              <w:bottom w:val="single" w:sz="6" w:space="0" w:color="auto"/>
              <w:right w:val="single" w:sz="6" w:space="0" w:color="auto"/>
            </w:tcBorders>
            <w:vAlign w:val="center"/>
          </w:tcPr>
          <w:p w14:paraId="64B33F1C" w14:textId="77777777" w:rsidR="00A254A3" w:rsidRPr="00671F26" w:rsidRDefault="00A254A3" w:rsidP="00BB7E0C">
            <w:pPr>
              <w:pStyle w:val="TAC"/>
              <w:rPr>
                <w:rFonts w:eastAsia="Yu Gothic"/>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B890F9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287F81"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B05BAC" w14:textId="77777777" w:rsidR="00A254A3" w:rsidRPr="00671F26" w:rsidRDefault="00A254A3" w:rsidP="00BB7E0C">
            <w:pPr>
              <w:pStyle w:val="TAC"/>
            </w:pPr>
          </w:p>
        </w:tc>
        <w:tc>
          <w:tcPr>
            <w:tcW w:w="1080" w:type="dxa"/>
            <w:tcBorders>
              <w:top w:val="single" w:sz="6" w:space="0" w:color="auto"/>
              <w:left w:val="single" w:sz="6" w:space="0" w:color="auto"/>
              <w:bottom w:val="nil"/>
              <w:right w:val="single" w:sz="6" w:space="0" w:color="auto"/>
            </w:tcBorders>
            <w:vAlign w:val="center"/>
          </w:tcPr>
          <w:p w14:paraId="08B986DE" w14:textId="77777777" w:rsidR="00A254A3" w:rsidRPr="00671F26" w:rsidRDefault="00A254A3" w:rsidP="00BB7E0C">
            <w:pPr>
              <w:pStyle w:val="TAC"/>
              <w:rPr>
                <w:rFonts w:eastAsia="Yu Mincho"/>
              </w:rPr>
            </w:pPr>
            <w:r w:rsidRPr="00671F26">
              <w:rPr>
                <w:lang w:eastAsia="zh-CN"/>
              </w:rPr>
              <w:t>140</w:t>
            </w:r>
          </w:p>
        </w:tc>
        <w:tc>
          <w:tcPr>
            <w:tcW w:w="1318" w:type="dxa"/>
            <w:tcBorders>
              <w:top w:val="single" w:sz="6" w:space="0" w:color="auto"/>
              <w:left w:val="single" w:sz="6" w:space="0" w:color="auto"/>
              <w:bottom w:val="nil"/>
              <w:right w:val="single" w:sz="4" w:space="0" w:color="auto"/>
            </w:tcBorders>
            <w:vAlign w:val="center"/>
          </w:tcPr>
          <w:p w14:paraId="50779AA9" w14:textId="77777777" w:rsidR="00A254A3" w:rsidRPr="00671F26" w:rsidRDefault="00A254A3" w:rsidP="00BB7E0C">
            <w:pPr>
              <w:pStyle w:val="TAC"/>
            </w:pPr>
            <w:r w:rsidRPr="00671F26">
              <w:rPr>
                <w:lang w:eastAsia="zh-CN"/>
              </w:rPr>
              <w:t>0</w:t>
            </w:r>
          </w:p>
        </w:tc>
      </w:tr>
      <w:tr w:rsidR="00A254A3" w:rsidRPr="00671F26" w14:paraId="14A6DD9D" w14:textId="77777777" w:rsidTr="00BB7E0C">
        <w:trPr>
          <w:jc w:val="center"/>
        </w:trPr>
        <w:tc>
          <w:tcPr>
            <w:tcW w:w="1307" w:type="dxa"/>
            <w:tcBorders>
              <w:top w:val="nil"/>
              <w:left w:val="single" w:sz="4" w:space="0" w:color="auto"/>
              <w:bottom w:val="nil"/>
              <w:right w:val="single" w:sz="6" w:space="0" w:color="auto"/>
            </w:tcBorders>
            <w:vAlign w:val="center"/>
          </w:tcPr>
          <w:p w14:paraId="04EF8EEB" w14:textId="77777777" w:rsidR="00A254A3" w:rsidRPr="00671F26" w:rsidRDefault="00A254A3" w:rsidP="00BB7E0C">
            <w:pPr>
              <w:pStyle w:val="TAC"/>
            </w:pPr>
          </w:p>
        </w:tc>
        <w:tc>
          <w:tcPr>
            <w:tcW w:w="990" w:type="dxa"/>
            <w:tcBorders>
              <w:top w:val="nil"/>
              <w:left w:val="single" w:sz="6" w:space="0" w:color="auto"/>
              <w:bottom w:val="nil"/>
              <w:right w:val="single" w:sz="6" w:space="0" w:color="auto"/>
            </w:tcBorders>
            <w:vAlign w:val="center"/>
          </w:tcPr>
          <w:p w14:paraId="754A795A"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451E6370" w14:textId="77777777" w:rsidR="00A254A3" w:rsidRPr="00671F26" w:rsidRDefault="00A254A3" w:rsidP="00BB7E0C">
            <w:pPr>
              <w:pStyle w:val="TAC"/>
              <w:rPr>
                <w:rFonts w:eastAsia="Yu Gothic"/>
              </w:rPr>
            </w:pPr>
            <w:r w:rsidRPr="00671F26">
              <w:rPr>
                <w:lang w:eastAsia="zh-CN"/>
              </w:rPr>
              <w:t>15</w:t>
            </w:r>
          </w:p>
        </w:tc>
        <w:tc>
          <w:tcPr>
            <w:tcW w:w="1170" w:type="dxa"/>
            <w:tcBorders>
              <w:left w:val="single" w:sz="6" w:space="0" w:color="auto"/>
              <w:bottom w:val="single" w:sz="6" w:space="0" w:color="auto"/>
              <w:right w:val="single" w:sz="6" w:space="0" w:color="auto"/>
            </w:tcBorders>
            <w:vAlign w:val="center"/>
          </w:tcPr>
          <w:p w14:paraId="39D98F56" w14:textId="77777777" w:rsidR="00A254A3" w:rsidRPr="00671F26" w:rsidRDefault="00A254A3" w:rsidP="00BB7E0C">
            <w:pPr>
              <w:pStyle w:val="TAC"/>
              <w:rPr>
                <w:rFonts w:eastAsia="Yu Gothic"/>
              </w:rPr>
            </w:pPr>
            <w:r w:rsidRPr="00671F26">
              <w:rPr>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6A5CB34D"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5781BE"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1917AA" w14:textId="77777777" w:rsidR="00A254A3" w:rsidRPr="00671F26" w:rsidRDefault="00A254A3" w:rsidP="00BB7E0C">
            <w:pPr>
              <w:pStyle w:val="TAC"/>
            </w:pPr>
          </w:p>
        </w:tc>
        <w:tc>
          <w:tcPr>
            <w:tcW w:w="1080" w:type="dxa"/>
            <w:tcBorders>
              <w:top w:val="nil"/>
              <w:left w:val="single" w:sz="6" w:space="0" w:color="auto"/>
              <w:bottom w:val="nil"/>
              <w:right w:val="single" w:sz="6" w:space="0" w:color="auto"/>
            </w:tcBorders>
            <w:vAlign w:val="center"/>
          </w:tcPr>
          <w:p w14:paraId="7EAD8CBA" w14:textId="77777777" w:rsidR="00A254A3" w:rsidRPr="00671F26"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62FCBB35" w14:textId="77777777" w:rsidR="00A254A3" w:rsidRPr="00671F26" w:rsidRDefault="00A254A3" w:rsidP="00BB7E0C">
            <w:pPr>
              <w:pStyle w:val="TAC"/>
            </w:pPr>
          </w:p>
        </w:tc>
      </w:tr>
      <w:tr w:rsidR="00A254A3" w:rsidRPr="00671F26" w14:paraId="52FD3397" w14:textId="77777777" w:rsidTr="00BB7E0C">
        <w:trPr>
          <w:jc w:val="center"/>
        </w:trPr>
        <w:tc>
          <w:tcPr>
            <w:tcW w:w="1307" w:type="dxa"/>
            <w:tcBorders>
              <w:top w:val="nil"/>
              <w:left w:val="single" w:sz="4" w:space="0" w:color="auto"/>
              <w:bottom w:val="nil"/>
              <w:right w:val="single" w:sz="6" w:space="0" w:color="auto"/>
            </w:tcBorders>
            <w:vAlign w:val="center"/>
          </w:tcPr>
          <w:p w14:paraId="60907F17" w14:textId="77777777" w:rsidR="00A254A3" w:rsidRPr="00671F26" w:rsidRDefault="00A254A3" w:rsidP="00BB7E0C">
            <w:pPr>
              <w:pStyle w:val="TAC"/>
            </w:pPr>
          </w:p>
        </w:tc>
        <w:tc>
          <w:tcPr>
            <w:tcW w:w="990" w:type="dxa"/>
            <w:tcBorders>
              <w:top w:val="nil"/>
              <w:left w:val="single" w:sz="6" w:space="0" w:color="auto"/>
              <w:bottom w:val="nil"/>
              <w:right w:val="single" w:sz="6" w:space="0" w:color="auto"/>
            </w:tcBorders>
            <w:vAlign w:val="center"/>
          </w:tcPr>
          <w:p w14:paraId="226871E5"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1BE61E2F" w14:textId="77777777" w:rsidR="00A254A3" w:rsidRPr="00671F26" w:rsidRDefault="00A254A3" w:rsidP="00BB7E0C">
            <w:pPr>
              <w:pStyle w:val="TAC"/>
              <w:rPr>
                <w:rFonts w:eastAsia="Yu Gothic"/>
              </w:rPr>
            </w:pPr>
            <w:r w:rsidRPr="00671F26">
              <w:rPr>
                <w:lang w:eastAsia="zh-CN"/>
              </w:rPr>
              <w:t>20</w:t>
            </w:r>
          </w:p>
        </w:tc>
        <w:tc>
          <w:tcPr>
            <w:tcW w:w="1170" w:type="dxa"/>
            <w:tcBorders>
              <w:left w:val="single" w:sz="6" w:space="0" w:color="auto"/>
              <w:bottom w:val="single" w:sz="6" w:space="0" w:color="auto"/>
              <w:right w:val="single" w:sz="6" w:space="0" w:color="auto"/>
            </w:tcBorders>
            <w:vAlign w:val="center"/>
          </w:tcPr>
          <w:p w14:paraId="6620A932" w14:textId="77777777" w:rsidR="00A254A3" w:rsidRPr="00671F26" w:rsidRDefault="00A254A3" w:rsidP="00BB7E0C">
            <w:pPr>
              <w:pStyle w:val="TAC"/>
              <w:rPr>
                <w:rFonts w:eastAsia="Yu Gothic"/>
              </w:rPr>
            </w:pPr>
            <w:r w:rsidRPr="00671F26">
              <w:rPr>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E07BEE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327DC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1106ED" w14:textId="77777777" w:rsidR="00A254A3" w:rsidRPr="00671F26" w:rsidRDefault="00A254A3" w:rsidP="00BB7E0C">
            <w:pPr>
              <w:pStyle w:val="TAC"/>
            </w:pPr>
          </w:p>
        </w:tc>
        <w:tc>
          <w:tcPr>
            <w:tcW w:w="1080" w:type="dxa"/>
            <w:tcBorders>
              <w:top w:val="nil"/>
              <w:left w:val="single" w:sz="6" w:space="0" w:color="auto"/>
              <w:bottom w:val="nil"/>
              <w:right w:val="single" w:sz="6" w:space="0" w:color="auto"/>
            </w:tcBorders>
            <w:vAlign w:val="center"/>
          </w:tcPr>
          <w:p w14:paraId="4E4389B0" w14:textId="77777777" w:rsidR="00A254A3" w:rsidRPr="00671F26"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10060BBE" w14:textId="77777777" w:rsidR="00A254A3" w:rsidRPr="00671F26" w:rsidRDefault="00A254A3" w:rsidP="00BB7E0C">
            <w:pPr>
              <w:pStyle w:val="TAC"/>
            </w:pPr>
          </w:p>
        </w:tc>
      </w:tr>
      <w:tr w:rsidR="00A254A3" w:rsidRPr="00671F26" w14:paraId="5EFC5913" w14:textId="77777777" w:rsidTr="00BB7E0C">
        <w:trPr>
          <w:jc w:val="center"/>
        </w:trPr>
        <w:tc>
          <w:tcPr>
            <w:tcW w:w="1307" w:type="dxa"/>
            <w:tcBorders>
              <w:top w:val="nil"/>
              <w:left w:val="single" w:sz="4" w:space="0" w:color="auto"/>
              <w:right w:val="single" w:sz="6" w:space="0" w:color="auto"/>
            </w:tcBorders>
            <w:vAlign w:val="center"/>
          </w:tcPr>
          <w:p w14:paraId="56B11134" w14:textId="77777777" w:rsidR="00A254A3" w:rsidRPr="00671F26" w:rsidRDefault="00A254A3" w:rsidP="00BB7E0C">
            <w:pPr>
              <w:pStyle w:val="TAC"/>
            </w:pPr>
          </w:p>
        </w:tc>
        <w:tc>
          <w:tcPr>
            <w:tcW w:w="990" w:type="dxa"/>
            <w:tcBorders>
              <w:top w:val="nil"/>
              <w:left w:val="single" w:sz="6" w:space="0" w:color="auto"/>
              <w:right w:val="single" w:sz="6" w:space="0" w:color="auto"/>
            </w:tcBorders>
            <w:vAlign w:val="center"/>
          </w:tcPr>
          <w:p w14:paraId="61EDE090"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7DCCEAFF" w14:textId="77777777" w:rsidR="00A254A3" w:rsidRPr="00671F26" w:rsidRDefault="00A254A3" w:rsidP="00BB7E0C">
            <w:pPr>
              <w:pStyle w:val="TAC"/>
              <w:rPr>
                <w:rFonts w:eastAsia="Yu Gothic"/>
              </w:rPr>
            </w:pPr>
            <w:r w:rsidRPr="00671F26">
              <w:rPr>
                <w:lang w:eastAsia="zh-CN"/>
              </w:rPr>
              <w:t>40</w:t>
            </w:r>
          </w:p>
        </w:tc>
        <w:tc>
          <w:tcPr>
            <w:tcW w:w="1170" w:type="dxa"/>
            <w:tcBorders>
              <w:left w:val="single" w:sz="6" w:space="0" w:color="auto"/>
              <w:bottom w:val="single" w:sz="6" w:space="0" w:color="auto"/>
              <w:right w:val="single" w:sz="6" w:space="0" w:color="auto"/>
            </w:tcBorders>
            <w:vAlign w:val="center"/>
          </w:tcPr>
          <w:p w14:paraId="39602E0D" w14:textId="77777777" w:rsidR="00A254A3" w:rsidRPr="00671F26" w:rsidRDefault="00A254A3" w:rsidP="00BB7E0C">
            <w:pPr>
              <w:pStyle w:val="TAC"/>
              <w:rPr>
                <w:rFonts w:eastAsia="Yu Gothic"/>
              </w:rPr>
            </w:pPr>
            <w:r w:rsidRPr="00671F26">
              <w:rPr>
                <w:lang w:eastAsia="zh-CN"/>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9D3747A"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28384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049C7E" w14:textId="77777777" w:rsidR="00A254A3" w:rsidRPr="00671F26" w:rsidRDefault="00A254A3" w:rsidP="00BB7E0C">
            <w:pPr>
              <w:pStyle w:val="TAC"/>
            </w:pPr>
          </w:p>
        </w:tc>
        <w:tc>
          <w:tcPr>
            <w:tcW w:w="1080" w:type="dxa"/>
            <w:tcBorders>
              <w:top w:val="nil"/>
              <w:left w:val="single" w:sz="6" w:space="0" w:color="auto"/>
              <w:right w:val="single" w:sz="6" w:space="0" w:color="auto"/>
            </w:tcBorders>
            <w:vAlign w:val="center"/>
          </w:tcPr>
          <w:p w14:paraId="25F4624C" w14:textId="77777777" w:rsidR="00A254A3" w:rsidRPr="00671F26" w:rsidRDefault="00A254A3" w:rsidP="00BB7E0C">
            <w:pPr>
              <w:pStyle w:val="TAC"/>
              <w:rPr>
                <w:rFonts w:eastAsia="Yu Mincho"/>
              </w:rPr>
            </w:pPr>
          </w:p>
        </w:tc>
        <w:tc>
          <w:tcPr>
            <w:tcW w:w="1318" w:type="dxa"/>
            <w:tcBorders>
              <w:top w:val="nil"/>
              <w:left w:val="single" w:sz="6" w:space="0" w:color="auto"/>
              <w:right w:val="single" w:sz="4" w:space="0" w:color="auto"/>
            </w:tcBorders>
            <w:vAlign w:val="center"/>
          </w:tcPr>
          <w:p w14:paraId="2B6BBB47" w14:textId="77777777" w:rsidR="00A254A3" w:rsidRPr="00671F26" w:rsidRDefault="00A254A3" w:rsidP="00BB7E0C">
            <w:pPr>
              <w:pStyle w:val="TAC"/>
            </w:pPr>
          </w:p>
        </w:tc>
      </w:tr>
      <w:tr w:rsidR="00A254A3" w14:paraId="441FE0AE" w14:textId="77777777" w:rsidTr="00BB7E0C">
        <w:trPr>
          <w:jc w:val="center"/>
        </w:trPr>
        <w:tc>
          <w:tcPr>
            <w:tcW w:w="1307" w:type="dxa"/>
            <w:tcBorders>
              <w:top w:val="nil"/>
              <w:left w:val="single" w:sz="4" w:space="0" w:color="auto"/>
              <w:bottom w:val="nil"/>
              <w:right w:val="single" w:sz="6" w:space="0" w:color="auto"/>
            </w:tcBorders>
            <w:vAlign w:val="center"/>
          </w:tcPr>
          <w:p w14:paraId="11F21648" w14:textId="77777777" w:rsidR="00A254A3" w:rsidRDefault="00A254A3" w:rsidP="00BB7E0C">
            <w:pPr>
              <w:pStyle w:val="TAC"/>
            </w:pPr>
            <w:bookmarkStart w:id="29" w:name="_Hlk194340126"/>
            <w:r>
              <w:t>CA_n66B</w:t>
            </w:r>
            <w:bookmarkEnd w:id="29"/>
          </w:p>
        </w:tc>
        <w:tc>
          <w:tcPr>
            <w:tcW w:w="990" w:type="dxa"/>
            <w:tcBorders>
              <w:top w:val="nil"/>
              <w:left w:val="single" w:sz="6" w:space="0" w:color="auto"/>
              <w:bottom w:val="nil"/>
              <w:right w:val="single" w:sz="6" w:space="0" w:color="auto"/>
            </w:tcBorders>
            <w:vAlign w:val="center"/>
          </w:tcPr>
          <w:p w14:paraId="0F4D7C9C" w14:textId="77777777" w:rsidR="00A254A3" w:rsidRDefault="00A254A3" w:rsidP="00BB7E0C">
            <w:pPr>
              <w:pStyle w:val="TAC"/>
              <w:rPr>
                <w:lang w:val="en-US" w:eastAsia="zh-CN"/>
              </w:rPr>
            </w:pPr>
            <w:r>
              <w:rPr>
                <w:rFonts w:hint="eastAsia"/>
                <w:lang w:val="en-US" w:eastAsia="zh-CN"/>
              </w:rPr>
              <w:t>-</w:t>
            </w:r>
          </w:p>
        </w:tc>
        <w:tc>
          <w:tcPr>
            <w:tcW w:w="1260" w:type="dxa"/>
            <w:tcBorders>
              <w:left w:val="single" w:sz="6" w:space="0" w:color="auto"/>
              <w:bottom w:val="single" w:sz="6" w:space="0" w:color="auto"/>
              <w:right w:val="single" w:sz="6" w:space="0" w:color="auto"/>
            </w:tcBorders>
            <w:vAlign w:val="center"/>
          </w:tcPr>
          <w:p w14:paraId="2AB225D8" w14:textId="77777777" w:rsidR="00A254A3" w:rsidRDefault="00A254A3" w:rsidP="00BB7E0C">
            <w:pPr>
              <w:pStyle w:val="TAC"/>
              <w:rPr>
                <w:lang w:val="en-US" w:eastAsia="zh-CN"/>
              </w:rPr>
            </w:pPr>
            <w:r>
              <w:rPr>
                <w:rFonts w:hint="eastAsia"/>
                <w:lang w:val="en-US" w:eastAsia="zh-CN"/>
              </w:rPr>
              <w:t>5</w:t>
            </w:r>
          </w:p>
        </w:tc>
        <w:tc>
          <w:tcPr>
            <w:tcW w:w="1170" w:type="dxa"/>
            <w:tcBorders>
              <w:left w:val="single" w:sz="6" w:space="0" w:color="auto"/>
              <w:bottom w:val="single" w:sz="6" w:space="0" w:color="auto"/>
              <w:right w:val="single" w:sz="6" w:space="0" w:color="auto"/>
            </w:tcBorders>
            <w:vAlign w:val="center"/>
          </w:tcPr>
          <w:p w14:paraId="0F6299A7" w14:textId="77777777" w:rsidR="00A254A3" w:rsidRDefault="00A254A3" w:rsidP="00BB7E0C">
            <w:pPr>
              <w:pStyle w:val="TAC"/>
              <w:rPr>
                <w:lang w:val="en-US" w:eastAsia="zh-CN"/>
              </w:rPr>
            </w:pPr>
            <w:r>
              <w:rPr>
                <w:rFonts w:hint="eastAsia"/>
                <w:lang w:val="en-US" w:eastAsia="zh-C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4AD4866"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BF5BC1"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2FC7C4" w14:textId="77777777" w:rsidR="00A254A3" w:rsidRDefault="00A254A3" w:rsidP="00BB7E0C">
            <w:pPr>
              <w:pStyle w:val="TAC"/>
            </w:pPr>
          </w:p>
        </w:tc>
        <w:tc>
          <w:tcPr>
            <w:tcW w:w="1080" w:type="dxa"/>
            <w:tcBorders>
              <w:top w:val="nil"/>
              <w:left w:val="single" w:sz="6" w:space="0" w:color="auto"/>
              <w:bottom w:val="nil"/>
              <w:right w:val="single" w:sz="6" w:space="0" w:color="auto"/>
            </w:tcBorders>
            <w:vAlign w:val="center"/>
          </w:tcPr>
          <w:p w14:paraId="320F7D13" w14:textId="77777777" w:rsidR="00A254A3" w:rsidRDefault="00A254A3" w:rsidP="00BB7E0C">
            <w:pPr>
              <w:pStyle w:val="TAC"/>
              <w:rPr>
                <w:lang w:val="en-US" w:eastAsia="zh-CN"/>
              </w:rPr>
            </w:pPr>
            <w:r>
              <w:rPr>
                <w:rFonts w:hint="eastAsia"/>
                <w:lang w:val="en-US" w:eastAsia="zh-CN"/>
              </w:rPr>
              <w:t>50</w:t>
            </w:r>
          </w:p>
        </w:tc>
        <w:tc>
          <w:tcPr>
            <w:tcW w:w="1318" w:type="dxa"/>
            <w:tcBorders>
              <w:top w:val="nil"/>
              <w:left w:val="single" w:sz="6" w:space="0" w:color="auto"/>
              <w:bottom w:val="nil"/>
              <w:right w:val="single" w:sz="4" w:space="0" w:color="auto"/>
            </w:tcBorders>
            <w:vAlign w:val="center"/>
          </w:tcPr>
          <w:p w14:paraId="173E17B3" w14:textId="77777777" w:rsidR="00A254A3" w:rsidRDefault="00A254A3" w:rsidP="00BB7E0C">
            <w:pPr>
              <w:pStyle w:val="TAC"/>
              <w:rPr>
                <w:lang w:val="en-US" w:eastAsia="zh-CN"/>
              </w:rPr>
            </w:pPr>
            <w:r>
              <w:rPr>
                <w:rFonts w:hint="eastAsia"/>
                <w:lang w:val="en-US" w:eastAsia="zh-CN"/>
              </w:rPr>
              <w:t>0</w:t>
            </w:r>
          </w:p>
        </w:tc>
      </w:tr>
      <w:tr w:rsidR="00A254A3" w14:paraId="7D2768AD" w14:textId="77777777" w:rsidTr="00BB7E0C">
        <w:trPr>
          <w:jc w:val="center"/>
        </w:trPr>
        <w:tc>
          <w:tcPr>
            <w:tcW w:w="1307" w:type="dxa"/>
            <w:tcBorders>
              <w:top w:val="nil"/>
              <w:left w:val="single" w:sz="4" w:space="0" w:color="auto"/>
              <w:bottom w:val="nil"/>
              <w:right w:val="single" w:sz="6" w:space="0" w:color="auto"/>
            </w:tcBorders>
            <w:vAlign w:val="center"/>
          </w:tcPr>
          <w:p w14:paraId="15FB44F6" w14:textId="77777777" w:rsidR="00A254A3" w:rsidRDefault="00A254A3" w:rsidP="00BB7E0C">
            <w:pPr>
              <w:pStyle w:val="TAC"/>
            </w:pPr>
          </w:p>
        </w:tc>
        <w:tc>
          <w:tcPr>
            <w:tcW w:w="990" w:type="dxa"/>
            <w:tcBorders>
              <w:top w:val="nil"/>
              <w:left w:val="single" w:sz="6" w:space="0" w:color="auto"/>
              <w:bottom w:val="nil"/>
              <w:right w:val="single" w:sz="6" w:space="0" w:color="auto"/>
            </w:tcBorders>
            <w:vAlign w:val="center"/>
          </w:tcPr>
          <w:p w14:paraId="63914B5C" w14:textId="77777777" w:rsidR="00A254A3"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5804F8E3" w14:textId="77777777" w:rsidR="00A254A3" w:rsidRDefault="00A254A3" w:rsidP="00BB7E0C">
            <w:pPr>
              <w:pStyle w:val="TAC"/>
              <w:rPr>
                <w:lang w:val="en-US" w:eastAsia="zh-CN"/>
              </w:rPr>
            </w:pPr>
            <w:r>
              <w:rPr>
                <w:rFonts w:hint="eastAsia"/>
                <w:lang w:val="en-US" w:eastAsia="zh-CN"/>
              </w:rPr>
              <w:t>10</w:t>
            </w:r>
          </w:p>
        </w:tc>
        <w:tc>
          <w:tcPr>
            <w:tcW w:w="1170" w:type="dxa"/>
            <w:tcBorders>
              <w:left w:val="single" w:sz="6" w:space="0" w:color="auto"/>
              <w:bottom w:val="single" w:sz="6" w:space="0" w:color="auto"/>
              <w:right w:val="single" w:sz="6" w:space="0" w:color="auto"/>
            </w:tcBorders>
            <w:vAlign w:val="center"/>
          </w:tcPr>
          <w:p w14:paraId="51CD0EF4" w14:textId="77777777" w:rsidR="00A254A3" w:rsidRDefault="00A254A3" w:rsidP="00BB7E0C">
            <w:pPr>
              <w:pStyle w:val="TAC"/>
              <w:rPr>
                <w:lang w:val="en-US" w:eastAsia="zh-CN"/>
              </w:rPr>
            </w:pPr>
            <w:r>
              <w:rPr>
                <w:rFonts w:hint="eastAsia"/>
                <w:lang w:val="en-US" w:eastAsia="zh-CN"/>
              </w:rP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2C39576"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499C24"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F80DD5" w14:textId="77777777" w:rsidR="00A254A3" w:rsidRDefault="00A254A3" w:rsidP="00BB7E0C">
            <w:pPr>
              <w:pStyle w:val="TAC"/>
            </w:pPr>
          </w:p>
        </w:tc>
        <w:tc>
          <w:tcPr>
            <w:tcW w:w="1080" w:type="dxa"/>
            <w:tcBorders>
              <w:top w:val="nil"/>
              <w:left w:val="single" w:sz="6" w:space="0" w:color="auto"/>
              <w:bottom w:val="nil"/>
              <w:right w:val="single" w:sz="6" w:space="0" w:color="auto"/>
            </w:tcBorders>
            <w:vAlign w:val="center"/>
          </w:tcPr>
          <w:p w14:paraId="25378EC7" w14:textId="77777777" w:rsidR="00A254A3"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5F6D3F6F" w14:textId="77777777" w:rsidR="00A254A3" w:rsidRDefault="00A254A3" w:rsidP="00BB7E0C">
            <w:pPr>
              <w:pStyle w:val="TAC"/>
            </w:pPr>
          </w:p>
        </w:tc>
      </w:tr>
      <w:tr w:rsidR="00A254A3" w14:paraId="6DF3EB90" w14:textId="77777777" w:rsidTr="00BB7E0C">
        <w:trPr>
          <w:jc w:val="center"/>
        </w:trPr>
        <w:tc>
          <w:tcPr>
            <w:tcW w:w="1307" w:type="dxa"/>
            <w:tcBorders>
              <w:top w:val="nil"/>
              <w:left w:val="single" w:sz="4" w:space="0" w:color="auto"/>
              <w:right w:val="single" w:sz="6" w:space="0" w:color="auto"/>
            </w:tcBorders>
            <w:vAlign w:val="center"/>
          </w:tcPr>
          <w:p w14:paraId="6BE7AF81" w14:textId="77777777" w:rsidR="00A254A3" w:rsidRDefault="00A254A3" w:rsidP="00BB7E0C">
            <w:pPr>
              <w:pStyle w:val="TAC"/>
            </w:pPr>
          </w:p>
        </w:tc>
        <w:tc>
          <w:tcPr>
            <w:tcW w:w="990" w:type="dxa"/>
            <w:tcBorders>
              <w:top w:val="nil"/>
              <w:left w:val="single" w:sz="6" w:space="0" w:color="auto"/>
              <w:right w:val="single" w:sz="6" w:space="0" w:color="auto"/>
            </w:tcBorders>
            <w:vAlign w:val="center"/>
          </w:tcPr>
          <w:p w14:paraId="3244CF0A" w14:textId="77777777" w:rsidR="00A254A3"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14C7911F" w14:textId="77777777" w:rsidR="00A254A3" w:rsidRDefault="00A254A3" w:rsidP="00BB7E0C">
            <w:pPr>
              <w:pStyle w:val="TAC"/>
              <w:rPr>
                <w:lang w:val="en-US" w:eastAsia="zh-CN"/>
              </w:rPr>
            </w:pPr>
            <w:r>
              <w:rPr>
                <w:rFonts w:hint="eastAsia"/>
                <w:lang w:val="en-US" w:eastAsia="zh-CN"/>
              </w:rPr>
              <w:t>15</w:t>
            </w:r>
          </w:p>
        </w:tc>
        <w:tc>
          <w:tcPr>
            <w:tcW w:w="1170" w:type="dxa"/>
            <w:tcBorders>
              <w:left w:val="single" w:sz="6" w:space="0" w:color="auto"/>
              <w:bottom w:val="single" w:sz="6" w:space="0" w:color="auto"/>
              <w:right w:val="single" w:sz="6" w:space="0" w:color="auto"/>
            </w:tcBorders>
            <w:vAlign w:val="center"/>
          </w:tcPr>
          <w:p w14:paraId="4717079C" w14:textId="77777777" w:rsidR="00A254A3" w:rsidRDefault="00A254A3" w:rsidP="00BB7E0C">
            <w:pPr>
              <w:pStyle w:val="TAC"/>
              <w:rPr>
                <w:lang w:val="en-US" w:eastAsia="zh-CN"/>
              </w:rPr>
            </w:pPr>
            <w:r>
              <w:rPr>
                <w:rFonts w:hint="eastAsia"/>
                <w:lang w:val="en-US"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98BD219"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07EE88"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56D55D" w14:textId="77777777" w:rsidR="00A254A3" w:rsidRDefault="00A254A3" w:rsidP="00BB7E0C">
            <w:pPr>
              <w:pStyle w:val="TAC"/>
            </w:pPr>
          </w:p>
        </w:tc>
        <w:tc>
          <w:tcPr>
            <w:tcW w:w="1080" w:type="dxa"/>
            <w:tcBorders>
              <w:top w:val="nil"/>
              <w:left w:val="single" w:sz="6" w:space="0" w:color="auto"/>
              <w:right w:val="single" w:sz="6" w:space="0" w:color="auto"/>
            </w:tcBorders>
            <w:vAlign w:val="center"/>
          </w:tcPr>
          <w:p w14:paraId="61441139" w14:textId="77777777" w:rsidR="00A254A3" w:rsidRDefault="00A254A3" w:rsidP="00BB7E0C">
            <w:pPr>
              <w:pStyle w:val="TAC"/>
              <w:rPr>
                <w:rFonts w:eastAsia="Yu Mincho"/>
              </w:rPr>
            </w:pPr>
          </w:p>
        </w:tc>
        <w:tc>
          <w:tcPr>
            <w:tcW w:w="1318" w:type="dxa"/>
            <w:tcBorders>
              <w:top w:val="nil"/>
              <w:left w:val="single" w:sz="6" w:space="0" w:color="auto"/>
              <w:right w:val="single" w:sz="4" w:space="0" w:color="auto"/>
            </w:tcBorders>
            <w:vAlign w:val="center"/>
          </w:tcPr>
          <w:p w14:paraId="0B5599A4" w14:textId="77777777" w:rsidR="00A254A3" w:rsidRDefault="00A254A3" w:rsidP="00BB7E0C">
            <w:pPr>
              <w:pStyle w:val="TAC"/>
            </w:pPr>
          </w:p>
        </w:tc>
      </w:tr>
      <w:tr w:rsidR="00A254A3" w:rsidRPr="00671F26" w14:paraId="680804D9" w14:textId="77777777" w:rsidTr="00BB7E0C">
        <w:trPr>
          <w:jc w:val="center"/>
        </w:trPr>
        <w:tc>
          <w:tcPr>
            <w:tcW w:w="1307" w:type="dxa"/>
            <w:vMerge w:val="restart"/>
            <w:tcBorders>
              <w:top w:val="nil"/>
              <w:left w:val="single" w:sz="4" w:space="0" w:color="auto"/>
              <w:bottom w:val="single" w:sz="6" w:space="0" w:color="auto"/>
              <w:right w:val="single" w:sz="6" w:space="0" w:color="auto"/>
            </w:tcBorders>
            <w:vAlign w:val="center"/>
          </w:tcPr>
          <w:p w14:paraId="41A0DBFD" w14:textId="77777777" w:rsidR="00A254A3" w:rsidRPr="00671F26" w:rsidRDefault="00A254A3" w:rsidP="00BB7E0C">
            <w:pPr>
              <w:pStyle w:val="TAC"/>
            </w:pPr>
            <w:r w:rsidRPr="00671F26">
              <w:t>CA_n77C</w:t>
            </w:r>
          </w:p>
        </w:tc>
        <w:tc>
          <w:tcPr>
            <w:tcW w:w="990" w:type="dxa"/>
            <w:vMerge w:val="restart"/>
            <w:tcBorders>
              <w:top w:val="nil"/>
              <w:left w:val="nil"/>
              <w:bottom w:val="single" w:sz="6" w:space="0" w:color="auto"/>
              <w:right w:val="single" w:sz="6" w:space="0" w:color="auto"/>
            </w:tcBorders>
            <w:vAlign w:val="center"/>
          </w:tcPr>
          <w:p w14:paraId="3EBB0275" w14:textId="77777777" w:rsidR="00A254A3" w:rsidRDefault="00A254A3" w:rsidP="00BB7E0C">
            <w:pPr>
              <w:pStyle w:val="TAC"/>
              <w:rPr>
                <w:ins w:id="30" w:author="Jinwen Ma" w:date="2025-08-08T14:48:00Z"/>
              </w:rPr>
            </w:pPr>
            <w:ins w:id="31" w:author="Jinwen Ma" w:date="2025-08-08T14:48:00Z">
              <w:r w:rsidRPr="00A254A3">
                <w:t>n77</w:t>
              </w:r>
              <w:r w:rsidRPr="00A254A3">
                <w:rPr>
                  <w:vertAlign w:val="superscript"/>
                </w:rPr>
                <w:t>4,5</w:t>
              </w:r>
            </w:ins>
          </w:p>
          <w:p w14:paraId="5324494F" w14:textId="53BE1867" w:rsidR="00A254A3" w:rsidRPr="00671F26" w:rsidRDefault="00A254A3" w:rsidP="00BB7E0C">
            <w:pPr>
              <w:pStyle w:val="TAC"/>
            </w:pPr>
            <w:r w:rsidRPr="00671F26">
              <w:t>CA_n77C</w:t>
            </w:r>
          </w:p>
        </w:tc>
        <w:tc>
          <w:tcPr>
            <w:tcW w:w="1260" w:type="dxa"/>
            <w:tcBorders>
              <w:top w:val="single" w:sz="6" w:space="0" w:color="auto"/>
              <w:left w:val="nil"/>
              <w:bottom w:val="single" w:sz="6" w:space="0" w:color="auto"/>
              <w:right w:val="single" w:sz="6" w:space="0" w:color="auto"/>
            </w:tcBorders>
            <w:vAlign w:val="center"/>
          </w:tcPr>
          <w:p w14:paraId="321D31B8" w14:textId="77777777" w:rsidR="00A254A3" w:rsidRPr="00671F26" w:rsidRDefault="00A254A3" w:rsidP="00BB7E0C">
            <w:pPr>
              <w:pStyle w:val="TAC"/>
              <w:rPr>
                <w:rFonts w:eastAsia="Yu Mincho"/>
              </w:rPr>
            </w:pPr>
            <w:r w:rsidRPr="00671F26">
              <w:t>50</w:t>
            </w:r>
          </w:p>
        </w:tc>
        <w:tc>
          <w:tcPr>
            <w:tcW w:w="1170" w:type="dxa"/>
            <w:tcBorders>
              <w:top w:val="single" w:sz="6" w:space="0" w:color="auto"/>
              <w:left w:val="nil"/>
              <w:bottom w:val="single" w:sz="6" w:space="0" w:color="auto"/>
              <w:right w:val="single" w:sz="6" w:space="0" w:color="auto"/>
            </w:tcBorders>
            <w:vAlign w:val="center"/>
          </w:tcPr>
          <w:p w14:paraId="25092767" w14:textId="77777777" w:rsidR="00A254A3" w:rsidRPr="00671F26" w:rsidRDefault="00A254A3" w:rsidP="00BB7E0C">
            <w:pPr>
              <w:pStyle w:val="TAC"/>
              <w:rPr>
                <w:rFonts w:eastAsia="Yu Mincho"/>
              </w:rPr>
            </w:pPr>
            <w:r w:rsidRPr="00671F26">
              <w:t>60, 80, 100</w:t>
            </w:r>
          </w:p>
        </w:tc>
        <w:tc>
          <w:tcPr>
            <w:tcW w:w="1170" w:type="dxa"/>
            <w:tcBorders>
              <w:top w:val="single" w:sz="6" w:space="0" w:color="auto"/>
              <w:left w:val="nil"/>
              <w:bottom w:val="single" w:sz="6" w:space="0" w:color="auto"/>
              <w:right w:val="single" w:sz="6" w:space="0" w:color="auto"/>
            </w:tcBorders>
            <w:vAlign w:val="center"/>
          </w:tcPr>
          <w:p w14:paraId="6B395FC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131D1CF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EECA29E" w14:textId="77777777" w:rsidR="00A254A3" w:rsidRPr="00671F26" w:rsidRDefault="00A254A3" w:rsidP="00BB7E0C">
            <w:pPr>
              <w:pStyle w:val="TAC"/>
            </w:pPr>
          </w:p>
        </w:tc>
        <w:tc>
          <w:tcPr>
            <w:tcW w:w="1080" w:type="dxa"/>
            <w:vMerge w:val="restart"/>
            <w:tcBorders>
              <w:top w:val="nil"/>
              <w:left w:val="nil"/>
              <w:bottom w:val="single" w:sz="6" w:space="0" w:color="auto"/>
              <w:right w:val="single" w:sz="6" w:space="0" w:color="auto"/>
            </w:tcBorders>
            <w:vAlign w:val="center"/>
          </w:tcPr>
          <w:p w14:paraId="37276968" w14:textId="77777777" w:rsidR="00A254A3" w:rsidRPr="00671F26" w:rsidRDefault="00A254A3" w:rsidP="00BB7E0C">
            <w:pPr>
              <w:pStyle w:val="TAC"/>
              <w:rPr>
                <w:rFonts w:eastAsia="Yu Mincho"/>
              </w:rPr>
            </w:pPr>
            <w:r w:rsidRPr="00671F26">
              <w:t>200</w:t>
            </w:r>
          </w:p>
        </w:tc>
        <w:tc>
          <w:tcPr>
            <w:tcW w:w="1318" w:type="dxa"/>
            <w:vMerge w:val="restart"/>
            <w:tcBorders>
              <w:top w:val="single" w:sz="6" w:space="0" w:color="auto"/>
              <w:left w:val="nil"/>
              <w:bottom w:val="single" w:sz="6" w:space="0" w:color="auto"/>
              <w:right w:val="single" w:sz="4" w:space="0" w:color="auto"/>
            </w:tcBorders>
            <w:vAlign w:val="center"/>
          </w:tcPr>
          <w:p w14:paraId="7E0384BB" w14:textId="77777777" w:rsidR="00A254A3" w:rsidRPr="00671F26" w:rsidRDefault="00A254A3" w:rsidP="00BB7E0C">
            <w:pPr>
              <w:pStyle w:val="TAC"/>
            </w:pPr>
            <w:r w:rsidRPr="00671F26">
              <w:t>0</w:t>
            </w:r>
          </w:p>
        </w:tc>
      </w:tr>
      <w:tr w:rsidR="00A254A3" w:rsidRPr="00671F26" w14:paraId="46657778"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16AEF00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503BAF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1CC71710" w14:textId="77777777" w:rsidR="00A254A3" w:rsidRPr="00671F26" w:rsidRDefault="00A254A3" w:rsidP="00BB7E0C">
            <w:pPr>
              <w:pStyle w:val="TAC"/>
              <w:rPr>
                <w:rFonts w:eastAsia="Yu Mincho"/>
              </w:rPr>
            </w:pPr>
            <w:r w:rsidRPr="00671F26">
              <w:t>60</w:t>
            </w:r>
          </w:p>
        </w:tc>
        <w:tc>
          <w:tcPr>
            <w:tcW w:w="1170" w:type="dxa"/>
            <w:tcBorders>
              <w:top w:val="single" w:sz="6" w:space="0" w:color="auto"/>
              <w:left w:val="nil"/>
              <w:bottom w:val="single" w:sz="6" w:space="0" w:color="auto"/>
              <w:right w:val="single" w:sz="6" w:space="0" w:color="auto"/>
            </w:tcBorders>
            <w:vAlign w:val="center"/>
          </w:tcPr>
          <w:p w14:paraId="1CCC8872" w14:textId="77777777" w:rsidR="00A254A3" w:rsidRPr="00671F26" w:rsidRDefault="00A254A3" w:rsidP="00BB7E0C">
            <w:pPr>
              <w:pStyle w:val="TAC"/>
              <w:rPr>
                <w:rFonts w:eastAsia="Yu Mincho"/>
              </w:rPr>
            </w:pPr>
            <w:r w:rsidRPr="00671F26">
              <w:t>60, 80, 100</w:t>
            </w:r>
          </w:p>
        </w:tc>
        <w:tc>
          <w:tcPr>
            <w:tcW w:w="1170" w:type="dxa"/>
            <w:tcBorders>
              <w:top w:val="single" w:sz="6" w:space="0" w:color="auto"/>
              <w:left w:val="nil"/>
              <w:bottom w:val="single" w:sz="6" w:space="0" w:color="auto"/>
              <w:right w:val="single" w:sz="6" w:space="0" w:color="auto"/>
            </w:tcBorders>
            <w:vAlign w:val="center"/>
          </w:tcPr>
          <w:p w14:paraId="6D9B49C3"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969C190"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693397BD"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7B51132F"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7059F6FF" w14:textId="77777777" w:rsidR="00A254A3" w:rsidRPr="00671F26" w:rsidRDefault="00A254A3" w:rsidP="00BB7E0C">
            <w:pPr>
              <w:pStyle w:val="TAC"/>
            </w:pPr>
          </w:p>
        </w:tc>
      </w:tr>
      <w:tr w:rsidR="00A254A3" w:rsidRPr="00671F26" w14:paraId="2E1A8206"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3DA5008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E12DF69"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3511B635" w14:textId="77777777" w:rsidR="00A254A3" w:rsidRPr="00671F26" w:rsidRDefault="00A254A3" w:rsidP="00BB7E0C">
            <w:pPr>
              <w:pStyle w:val="TAC"/>
              <w:rPr>
                <w:rFonts w:eastAsia="Yu Mincho"/>
              </w:rPr>
            </w:pPr>
            <w:r w:rsidRPr="00671F26">
              <w:t>80</w:t>
            </w:r>
          </w:p>
        </w:tc>
        <w:tc>
          <w:tcPr>
            <w:tcW w:w="1170" w:type="dxa"/>
            <w:tcBorders>
              <w:top w:val="single" w:sz="6" w:space="0" w:color="auto"/>
              <w:left w:val="nil"/>
              <w:bottom w:val="single" w:sz="6" w:space="0" w:color="auto"/>
              <w:right w:val="single" w:sz="6" w:space="0" w:color="auto"/>
            </w:tcBorders>
            <w:vAlign w:val="center"/>
          </w:tcPr>
          <w:p w14:paraId="0387DADC" w14:textId="77777777" w:rsidR="00A254A3" w:rsidRPr="00671F26" w:rsidRDefault="00A254A3" w:rsidP="00BB7E0C">
            <w:pPr>
              <w:pStyle w:val="TAC"/>
              <w:rPr>
                <w:rFonts w:eastAsia="Yu Mincho"/>
              </w:rPr>
            </w:pPr>
            <w:r w:rsidRPr="00671F26">
              <w:t>80, 100</w:t>
            </w:r>
          </w:p>
        </w:tc>
        <w:tc>
          <w:tcPr>
            <w:tcW w:w="1170" w:type="dxa"/>
            <w:tcBorders>
              <w:top w:val="single" w:sz="6" w:space="0" w:color="auto"/>
              <w:left w:val="nil"/>
              <w:bottom w:val="single" w:sz="6" w:space="0" w:color="auto"/>
              <w:right w:val="single" w:sz="6" w:space="0" w:color="auto"/>
            </w:tcBorders>
            <w:vAlign w:val="center"/>
          </w:tcPr>
          <w:p w14:paraId="0DE3E7F7"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B46B17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6214028B"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34B26B55"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3BCC77BE" w14:textId="77777777" w:rsidR="00A254A3" w:rsidRPr="00671F26" w:rsidRDefault="00A254A3" w:rsidP="00BB7E0C">
            <w:pPr>
              <w:pStyle w:val="TAC"/>
            </w:pPr>
          </w:p>
        </w:tc>
      </w:tr>
      <w:tr w:rsidR="00A254A3" w:rsidRPr="00671F26" w14:paraId="7EB75282"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49FAFD64"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3CD7BDAB"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3B9428E1" w14:textId="77777777" w:rsidR="00A254A3" w:rsidRPr="00671F26" w:rsidRDefault="00A254A3" w:rsidP="00BB7E0C">
            <w:pPr>
              <w:pStyle w:val="TAC"/>
              <w:rPr>
                <w:rFonts w:eastAsia="Yu Mincho"/>
              </w:rPr>
            </w:pPr>
            <w:r w:rsidRPr="00671F26">
              <w:t>100</w:t>
            </w:r>
          </w:p>
        </w:tc>
        <w:tc>
          <w:tcPr>
            <w:tcW w:w="1170" w:type="dxa"/>
            <w:tcBorders>
              <w:top w:val="single" w:sz="6" w:space="0" w:color="auto"/>
              <w:left w:val="nil"/>
              <w:bottom w:val="single" w:sz="6" w:space="0" w:color="auto"/>
              <w:right w:val="single" w:sz="6" w:space="0" w:color="auto"/>
            </w:tcBorders>
            <w:vAlign w:val="center"/>
          </w:tcPr>
          <w:p w14:paraId="3DF11ED3" w14:textId="77777777" w:rsidR="00A254A3" w:rsidRPr="00671F26" w:rsidRDefault="00A254A3" w:rsidP="00BB7E0C">
            <w:pPr>
              <w:pStyle w:val="TAC"/>
              <w:rPr>
                <w:rFonts w:eastAsia="Yu Mincho"/>
              </w:rPr>
            </w:pPr>
            <w:r w:rsidRPr="00671F26">
              <w:t>100</w:t>
            </w:r>
          </w:p>
        </w:tc>
        <w:tc>
          <w:tcPr>
            <w:tcW w:w="1170" w:type="dxa"/>
            <w:tcBorders>
              <w:top w:val="single" w:sz="6" w:space="0" w:color="auto"/>
              <w:left w:val="nil"/>
              <w:bottom w:val="single" w:sz="6" w:space="0" w:color="auto"/>
              <w:right w:val="single" w:sz="6" w:space="0" w:color="auto"/>
            </w:tcBorders>
            <w:vAlign w:val="center"/>
          </w:tcPr>
          <w:p w14:paraId="66384B62"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18B0DA6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3B849AF"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5FEFA05B"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6E79E7A" w14:textId="77777777" w:rsidR="00A254A3" w:rsidRPr="00671F26" w:rsidRDefault="00A254A3" w:rsidP="00BB7E0C">
            <w:pPr>
              <w:pStyle w:val="TAC"/>
            </w:pPr>
          </w:p>
        </w:tc>
      </w:tr>
      <w:tr w:rsidR="00A254A3" w:rsidRPr="00671F26" w14:paraId="43EA3A0E"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59E53B2A"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4A1B9080"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1E835AF7" w14:textId="77777777" w:rsidR="00A254A3" w:rsidRPr="00671F26" w:rsidRDefault="00A254A3" w:rsidP="00BB7E0C">
            <w:pPr>
              <w:pStyle w:val="TAC"/>
            </w:pPr>
            <w:r w:rsidRPr="00671F26">
              <w:rPr>
                <w:rFonts w:eastAsia="DengXian"/>
              </w:rPr>
              <w:t>10</w:t>
            </w:r>
          </w:p>
        </w:tc>
        <w:tc>
          <w:tcPr>
            <w:tcW w:w="1170" w:type="dxa"/>
            <w:tcBorders>
              <w:top w:val="single" w:sz="6" w:space="0" w:color="auto"/>
              <w:left w:val="nil"/>
              <w:bottom w:val="single" w:sz="6" w:space="0" w:color="auto"/>
              <w:right w:val="single" w:sz="6" w:space="0" w:color="auto"/>
            </w:tcBorders>
          </w:tcPr>
          <w:p w14:paraId="30456EC1" w14:textId="77777777" w:rsidR="00A254A3" w:rsidRPr="00671F26" w:rsidRDefault="00A254A3" w:rsidP="00BB7E0C">
            <w:pPr>
              <w:pStyle w:val="TAC"/>
            </w:pPr>
            <w:r w:rsidRPr="00671F26">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2B69E5A"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2E5E46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2877E0B7" w14:textId="77777777" w:rsidR="00A254A3" w:rsidRPr="00671F26" w:rsidRDefault="00A254A3" w:rsidP="00BB7E0C">
            <w:pPr>
              <w:pStyle w:val="TAC"/>
            </w:pPr>
          </w:p>
        </w:tc>
        <w:tc>
          <w:tcPr>
            <w:tcW w:w="1080" w:type="dxa"/>
            <w:vMerge w:val="restart"/>
            <w:tcBorders>
              <w:top w:val="single" w:sz="6" w:space="0" w:color="auto"/>
              <w:left w:val="nil"/>
              <w:right w:val="single" w:sz="6" w:space="0" w:color="auto"/>
            </w:tcBorders>
            <w:vAlign w:val="center"/>
          </w:tcPr>
          <w:p w14:paraId="19F4A725" w14:textId="77777777" w:rsidR="00A254A3" w:rsidRPr="00671F26" w:rsidRDefault="00A254A3" w:rsidP="00BB7E0C">
            <w:pPr>
              <w:pStyle w:val="TAC"/>
              <w:rPr>
                <w:rFonts w:eastAsia="Yu Mincho"/>
              </w:rPr>
            </w:pPr>
            <w:r w:rsidRPr="00671F26">
              <w:t>200</w:t>
            </w:r>
          </w:p>
        </w:tc>
        <w:tc>
          <w:tcPr>
            <w:tcW w:w="1318" w:type="dxa"/>
            <w:vMerge w:val="restart"/>
            <w:tcBorders>
              <w:top w:val="single" w:sz="6" w:space="0" w:color="auto"/>
              <w:left w:val="nil"/>
              <w:right w:val="single" w:sz="4" w:space="0" w:color="auto"/>
            </w:tcBorders>
            <w:vAlign w:val="center"/>
          </w:tcPr>
          <w:p w14:paraId="59BD0809" w14:textId="77777777" w:rsidR="00A254A3" w:rsidRPr="00671F26" w:rsidRDefault="00A254A3" w:rsidP="00BB7E0C">
            <w:pPr>
              <w:pStyle w:val="TAC"/>
            </w:pPr>
            <w:r w:rsidRPr="00671F26">
              <w:t>1</w:t>
            </w:r>
          </w:p>
        </w:tc>
      </w:tr>
      <w:tr w:rsidR="00A254A3" w:rsidRPr="00671F26" w14:paraId="3EB99F27"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0BC1FD70"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2C2456B4"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091F06E5" w14:textId="77777777" w:rsidR="00A254A3" w:rsidRPr="00671F26" w:rsidRDefault="00A254A3" w:rsidP="00BB7E0C">
            <w:pPr>
              <w:pStyle w:val="TAC"/>
            </w:pPr>
            <w:r w:rsidRPr="00671F26">
              <w:t>15, 20</w:t>
            </w:r>
          </w:p>
        </w:tc>
        <w:tc>
          <w:tcPr>
            <w:tcW w:w="1170" w:type="dxa"/>
            <w:tcBorders>
              <w:top w:val="single" w:sz="6" w:space="0" w:color="auto"/>
              <w:left w:val="nil"/>
              <w:bottom w:val="single" w:sz="6" w:space="0" w:color="auto"/>
              <w:right w:val="single" w:sz="6" w:space="0" w:color="auto"/>
            </w:tcBorders>
          </w:tcPr>
          <w:p w14:paraId="065827F5" w14:textId="77777777" w:rsidR="00A254A3" w:rsidRPr="00671F26" w:rsidRDefault="00A254A3" w:rsidP="00BB7E0C">
            <w:pPr>
              <w:pStyle w:val="TAC"/>
            </w:pPr>
            <w:r w:rsidRPr="00671F26">
              <w:t>90, 100</w:t>
            </w:r>
          </w:p>
        </w:tc>
        <w:tc>
          <w:tcPr>
            <w:tcW w:w="1170" w:type="dxa"/>
            <w:tcBorders>
              <w:top w:val="single" w:sz="6" w:space="0" w:color="auto"/>
              <w:left w:val="nil"/>
              <w:bottom w:val="single" w:sz="6" w:space="0" w:color="auto"/>
              <w:right w:val="single" w:sz="6" w:space="0" w:color="auto"/>
            </w:tcBorders>
            <w:vAlign w:val="center"/>
          </w:tcPr>
          <w:p w14:paraId="7F018E48"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9BC6DC4"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4CCC0418" w14:textId="77777777" w:rsidR="00A254A3" w:rsidRPr="00671F26" w:rsidRDefault="00A254A3" w:rsidP="00BB7E0C">
            <w:pPr>
              <w:pStyle w:val="TAC"/>
            </w:pPr>
          </w:p>
        </w:tc>
        <w:tc>
          <w:tcPr>
            <w:tcW w:w="1080" w:type="dxa"/>
            <w:vMerge/>
            <w:tcBorders>
              <w:left w:val="nil"/>
              <w:right w:val="single" w:sz="6" w:space="0" w:color="auto"/>
            </w:tcBorders>
            <w:vAlign w:val="center"/>
          </w:tcPr>
          <w:p w14:paraId="49C5EB5A"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48E2C558" w14:textId="77777777" w:rsidR="00A254A3" w:rsidRPr="00671F26" w:rsidRDefault="00A254A3" w:rsidP="00BB7E0C">
            <w:pPr>
              <w:pStyle w:val="TAC"/>
            </w:pPr>
          </w:p>
        </w:tc>
      </w:tr>
      <w:tr w:rsidR="00A254A3" w:rsidRPr="00671F26" w14:paraId="55501E04"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721B815E"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243EEA10"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1CA6257B" w14:textId="77777777" w:rsidR="00A254A3" w:rsidRPr="00671F26" w:rsidRDefault="00A254A3" w:rsidP="00BB7E0C">
            <w:pPr>
              <w:pStyle w:val="TAC"/>
            </w:pPr>
            <w:r w:rsidRPr="00671F26">
              <w:t>25, 30</w:t>
            </w:r>
          </w:p>
        </w:tc>
        <w:tc>
          <w:tcPr>
            <w:tcW w:w="1170" w:type="dxa"/>
            <w:tcBorders>
              <w:top w:val="single" w:sz="6" w:space="0" w:color="auto"/>
              <w:left w:val="nil"/>
              <w:bottom w:val="single" w:sz="6" w:space="0" w:color="auto"/>
              <w:right w:val="single" w:sz="6" w:space="0" w:color="auto"/>
            </w:tcBorders>
          </w:tcPr>
          <w:p w14:paraId="2CF8A5F8" w14:textId="77777777" w:rsidR="00A254A3" w:rsidRPr="00671F26" w:rsidRDefault="00A254A3" w:rsidP="00BB7E0C">
            <w:pPr>
              <w:pStyle w:val="TAC"/>
            </w:pPr>
            <w:r w:rsidRPr="00671F26">
              <w:t>80, 90, 100</w:t>
            </w:r>
          </w:p>
        </w:tc>
        <w:tc>
          <w:tcPr>
            <w:tcW w:w="1170" w:type="dxa"/>
            <w:tcBorders>
              <w:top w:val="single" w:sz="6" w:space="0" w:color="auto"/>
              <w:left w:val="nil"/>
              <w:bottom w:val="single" w:sz="6" w:space="0" w:color="auto"/>
              <w:right w:val="single" w:sz="6" w:space="0" w:color="auto"/>
            </w:tcBorders>
            <w:vAlign w:val="center"/>
          </w:tcPr>
          <w:p w14:paraId="5A03DD1B"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1462F9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C9DC64B" w14:textId="77777777" w:rsidR="00A254A3" w:rsidRPr="00671F26" w:rsidRDefault="00A254A3" w:rsidP="00BB7E0C">
            <w:pPr>
              <w:pStyle w:val="TAC"/>
            </w:pPr>
          </w:p>
        </w:tc>
        <w:tc>
          <w:tcPr>
            <w:tcW w:w="1080" w:type="dxa"/>
            <w:vMerge/>
            <w:tcBorders>
              <w:left w:val="nil"/>
              <w:right w:val="single" w:sz="6" w:space="0" w:color="auto"/>
            </w:tcBorders>
            <w:vAlign w:val="center"/>
          </w:tcPr>
          <w:p w14:paraId="2BCD1BCA"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76AFE77A" w14:textId="77777777" w:rsidR="00A254A3" w:rsidRPr="00671F26" w:rsidRDefault="00A254A3" w:rsidP="00BB7E0C">
            <w:pPr>
              <w:pStyle w:val="TAC"/>
            </w:pPr>
          </w:p>
        </w:tc>
      </w:tr>
      <w:tr w:rsidR="00A254A3" w:rsidRPr="00671F26" w14:paraId="7EF0403C"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7D9C7277"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5E038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35E3032D" w14:textId="77777777" w:rsidR="00A254A3" w:rsidRPr="00671F26" w:rsidRDefault="00A254A3" w:rsidP="00BB7E0C">
            <w:pPr>
              <w:pStyle w:val="TAC"/>
            </w:pPr>
            <w:r w:rsidRPr="00671F26">
              <w:t>40</w:t>
            </w:r>
          </w:p>
        </w:tc>
        <w:tc>
          <w:tcPr>
            <w:tcW w:w="1170" w:type="dxa"/>
            <w:tcBorders>
              <w:top w:val="single" w:sz="6" w:space="0" w:color="auto"/>
              <w:left w:val="nil"/>
              <w:bottom w:val="single" w:sz="6" w:space="0" w:color="auto"/>
              <w:right w:val="single" w:sz="6" w:space="0" w:color="auto"/>
            </w:tcBorders>
          </w:tcPr>
          <w:p w14:paraId="60FD9602" w14:textId="77777777" w:rsidR="00A254A3" w:rsidRPr="00671F26" w:rsidRDefault="00A254A3" w:rsidP="00BB7E0C">
            <w:pPr>
              <w:pStyle w:val="TAC"/>
            </w:pPr>
            <w:r w:rsidRPr="00671F26">
              <w:t>70, 80, 90, 100</w:t>
            </w:r>
          </w:p>
        </w:tc>
        <w:tc>
          <w:tcPr>
            <w:tcW w:w="1170" w:type="dxa"/>
            <w:tcBorders>
              <w:top w:val="single" w:sz="6" w:space="0" w:color="auto"/>
              <w:left w:val="nil"/>
              <w:bottom w:val="single" w:sz="6" w:space="0" w:color="auto"/>
              <w:right w:val="single" w:sz="6" w:space="0" w:color="auto"/>
            </w:tcBorders>
            <w:vAlign w:val="center"/>
          </w:tcPr>
          <w:p w14:paraId="7B70C18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2FBE8E4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3C65E37C" w14:textId="77777777" w:rsidR="00A254A3" w:rsidRPr="00671F26" w:rsidRDefault="00A254A3" w:rsidP="00BB7E0C">
            <w:pPr>
              <w:pStyle w:val="TAC"/>
            </w:pPr>
          </w:p>
        </w:tc>
        <w:tc>
          <w:tcPr>
            <w:tcW w:w="1080" w:type="dxa"/>
            <w:vMerge/>
            <w:tcBorders>
              <w:left w:val="nil"/>
              <w:right w:val="single" w:sz="6" w:space="0" w:color="auto"/>
            </w:tcBorders>
            <w:vAlign w:val="center"/>
          </w:tcPr>
          <w:p w14:paraId="2BD4D8C6"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1F8CFDC5" w14:textId="77777777" w:rsidR="00A254A3" w:rsidRPr="00671F26" w:rsidRDefault="00A254A3" w:rsidP="00BB7E0C">
            <w:pPr>
              <w:pStyle w:val="TAC"/>
            </w:pPr>
          </w:p>
        </w:tc>
      </w:tr>
      <w:tr w:rsidR="00A254A3" w:rsidRPr="00671F26" w14:paraId="3F2BB59F"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61DD3D8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F8F1885"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2FAC9F67" w14:textId="77777777" w:rsidR="00A254A3" w:rsidRPr="00671F26" w:rsidRDefault="00A254A3" w:rsidP="00BB7E0C">
            <w:pPr>
              <w:pStyle w:val="TAC"/>
              <w:rPr>
                <w:rFonts w:eastAsia="Yu Mincho"/>
              </w:rPr>
            </w:pPr>
            <w:r w:rsidRPr="00671F26">
              <w:rPr>
                <w:rFonts w:eastAsia="Calibri Light"/>
              </w:rPr>
              <w:t>50, 60,70, 80,90, 100</w:t>
            </w:r>
          </w:p>
        </w:tc>
        <w:tc>
          <w:tcPr>
            <w:tcW w:w="1170" w:type="dxa"/>
            <w:tcBorders>
              <w:top w:val="single" w:sz="6" w:space="0" w:color="auto"/>
              <w:left w:val="nil"/>
              <w:bottom w:val="single" w:sz="6" w:space="0" w:color="auto"/>
              <w:right w:val="single" w:sz="6" w:space="0" w:color="auto"/>
            </w:tcBorders>
            <w:vAlign w:val="center"/>
          </w:tcPr>
          <w:p w14:paraId="0C6BFA47" w14:textId="77777777" w:rsidR="00A254A3" w:rsidRPr="00671F26" w:rsidRDefault="00A254A3" w:rsidP="00BB7E0C">
            <w:pPr>
              <w:pStyle w:val="TAC"/>
              <w:rPr>
                <w:rFonts w:eastAsia="Yu Mincho"/>
              </w:rPr>
            </w:pPr>
            <w:r w:rsidRPr="00671F26">
              <w:rPr>
                <w:rFonts w:eastAsia="Calibri Light"/>
              </w:rPr>
              <w:t>60, 70,80, 90, 100</w:t>
            </w:r>
          </w:p>
        </w:tc>
        <w:tc>
          <w:tcPr>
            <w:tcW w:w="1170" w:type="dxa"/>
            <w:tcBorders>
              <w:top w:val="single" w:sz="6" w:space="0" w:color="auto"/>
              <w:left w:val="nil"/>
              <w:bottom w:val="single" w:sz="6" w:space="0" w:color="auto"/>
              <w:right w:val="single" w:sz="6" w:space="0" w:color="auto"/>
            </w:tcBorders>
            <w:vAlign w:val="center"/>
          </w:tcPr>
          <w:p w14:paraId="256D30B0"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8F1A0E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18B7D83A" w14:textId="77777777" w:rsidR="00A254A3" w:rsidRPr="00671F26" w:rsidRDefault="00A254A3" w:rsidP="00BB7E0C">
            <w:pPr>
              <w:pStyle w:val="TAC"/>
            </w:pPr>
          </w:p>
        </w:tc>
        <w:tc>
          <w:tcPr>
            <w:tcW w:w="1080" w:type="dxa"/>
            <w:vMerge/>
            <w:tcBorders>
              <w:left w:val="nil"/>
              <w:bottom w:val="single" w:sz="6" w:space="0" w:color="auto"/>
              <w:right w:val="single" w:sz="6" w:space="0" w:color="auto"/>
            </w:tcBorders>
            <w:vAlign w:val="center"/>
          </w:tcPr>
          <w:p w14:paraId="5FEEF605" w14:textId="77777777" w:rsidR="00A254A3" w:rsidRPr="00671F26" w:rsidRDefault="00A254A3" w:rsidP="00BB7E0C">
            <w:pPr>
              <w:pStyle w:val="TAC"/>
              <w:rPr>
                <w:rFonts w:eastAsia="Yu Mincho"/>
              </w:rPr>
            </w:pPr>
          </w:p>
        </w:tc>
        <w:tc>
          <w:tcPr>
            <w:tcW w:w="1318" w:type="dxa"/>
            <w:vMerge/>
            <w:tcBorders>
              <w:left w:val="nil"/>
              <w:bottom w:val="single" w:sz="6" w:space="0" w:color="auto"/>
              <w:right w:val="single" w:sz="4" w:space="0" w:color="auto"/>
            </w:tcBorders>
            <w:vAlign w:val="center"/>
          </w:tcPr>
          <w:p w14:paraId="6D610C8F" w14:textId="77777777" w:rsidR="00A254A3" w:rsidRPr="00671F26" w:rsidRDefault="00A254A3" w:rsidP="00BB7E0C">
            <w:pPr>
              <w:pStyle w:val="TAC"/>
            </w:pPr>
          </w:p>
        </w:tc>
      </w:tr>
      <w:tr w:rsidR="00A254A3" w:rsidRPr="00671F26" w14:paraId="6D8AD9A0" w14:textId="77777777" w:rsidTr="00BB7E0C">
        <w:trPr>
          <w:jc w:val="center"/>
        </w:trPr>
        <w:tc>
          <w:tcPr>
            <w:tcW w:w="1307" w:type="dxa"/>
            <w:tcBorders>
              <w:top w:val="single" w:sz="6" w:space="0" w:color="auto"/>
              <w:left w:val="single" w:sz="4" w:space="0" w:color="auto"/>
              <w:right w:val="single" w:sz="6" w:space="0" w:color="auto"/>
            </w:tcBorders>
            <w:vAlign w:val="center"/>
          </w:tcPr>
          <w:p w14:paraId="0AE36F5B" w14:textId="77777777" w:rsidR="00A254A3" w:rsidRPr="00671F26" w:rsidRDefault="00A254A3" w:rsidP="00BB7E0C">
            <w:pPr>
              <w:pStyle w:val="TAC"/>
            </w:pPr>
            <w:r w:rsidRPr="00671F26">
              <w:rPr>
                <w:lang w:eastAsia="zh-CN"/>
              </w:rPr>
              <w:t>CA_n77D</w:t>
            </w:r>
          </w:p>
        </w:tc>
        <w:tc>
          <w:tcPr>
            <w:tcW w:w="990" w:type="dxa"/>
            <w:tcBorders>
              <w:top w:val="single" w:sz="6" w:space="0" w:color="auto"/>
              <w:left w:val="single" w:sz="6" w:space="0" w:color="auto"/>
              <w:right w:val="single" w:sz="6" w:space="0" w:color="auto"/>
            </w:tcBorders>
            <w:vAlign w:val="center"/>
          </w:tcPr>
          <w:p w14:paraId="52339A53"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0B438B2" w14:textId="77777777" w:rsidR="00A254A3" w:rsidRPr="00671F26" w:rsidRDefault="00A254A3" w:rsidP="00BB7E0C">
            <w:pPr>
              <w:pStyle w:val="TAC"/>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EFD6A3" w14:textId="77777777" w:rsidR="00A254A3" w:rsidRPr="00671F26" w:rsidRDefault="00A254A3" w:rsidP="00BB7E0C">
            <w:pPr>
              <w:pStyle w:val="TAC"/>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09FA1D" w14:textId="77777777" w:rsidR="00A254A3" w:rsidRPr="00671F26" w:rsidRDefault="00A254A3" w:rsidP="00BB7E0C">
            <w:pPr>
              <w:pStyle w:val="TAC"/>
            </w:pPr>
            <w:r w:rsidRPr="00671F26">
              <w:t>100</w:t>
            </w:r>
          </w:p>
        </w:tc>
        <w:tc>
          <w:tcPr>
            <w:tcW w:w="1186" w:type="dxa"/>
            <w:tcBorders>
              <w:top w:val="single" w:sz="6" w:space="0" w:color="auto"/>
              <w:left w:val="single" w:sz="6" w:space="0" w:color="auto"/>
              <w:bottom w:val="single" w:sz="6" w:space="0" w:color="auto"/>
              <w:right w:val="single" w:sz="6" w:space="0" w:color="auto"/>
            </w:tcBorders>
            <w:vAlign w:val="center"/>
          </w:tcPr>
          <w:p w14:paraId="11CD0EA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B776D5" w14:textId="77777777" w:rsidR="00A254A3" w:rsidRPr="00671F26" w:rsidRDefault="00A254A3" w:rsidP="00BB7E0C">
            <w:pPr>
              <w:pStyle w:val="TAC"/>
            </w:pPr>
          </w:p>
        </w:tc>
        <w:tc>
          <w:tcPr>
            <w:tcW w:w="1080" w:type="dxa"/>
            <w:tcBorders>
              <w:top w:val="single" w:sz="6" w:space="0" w:color="auto"/>
              <w:left w:val="single" w:sz="6" w:space="0" w:color="auto"/>
              <w:right w:val="single" w:sz="6" w:space="0" w:color="auto"/>
            </w:tcBorders>
            <w:vAlign w:val="center"/>
          </w:tcPr>
          <w:p w14:paraId="53568745" w14:textId="77777777" w:rsidR="00A254A3" w:rsidRPr="00671F26" w:rsidRDefault="00A254A3" w:rsidP="00BB7E0C">
            <w:pPr>
              <w:pStyle w:val="TAC"/>
              <w:rPr>
                <w:rFonts w:eastAsia="Yu Mincho"/>
              </w:rPr>
            </w:pPr>
            <w:r w:rsidRPr="00671F26">
              <w:rPr>
                <w:rFonts w:eastAsia="@????"/>
              </w:rPr>
              <w:t>300</w:t>
            </w:r>
          </w:p>
        </w:tc>
        <w:tc>
          <w:tcPr>
            <w:tcW w:w="1318" w:type="dxa"/>
            <w:tcBorders>
              <w:top w:val="single" w:sz="6" w:space="0" w:color="auto"/>
              <w:left w:val="single" w:sz="6" w:space="0" w:color="auto"/>
              <w:right w:val="single" w:sz="4" w:space="0" w:color="auto"/>
            </w:tcBorders>
            <w:vAlign w:val="center"/>
          </w:tcPr>
          <w:p w14:paraId="39903D42" w14:textId="77777777" w:rsidR="00A254A3" w:rsidRPr="00671F26" w:rsidRDefault="00A254A3" w:rsidP="00BB7E0C">
            <w:pPr>
              <w:pStyle w:val="TAC"/>
            </w:pPr>
            <w:r w:rsidRPr="00671F26">
              <w:t>0</w:t>
            </w:r>
          </w:p>
        </w:tc>
      </w:tr>
      <w:tr w:rsidR="00A254A3" w:rsidRPr="00671F26" w14:paraId="74B9C3A3" w14:textId="77777777" w:rsidTr="00BB7E0C">
        <w:trPr>
          <w:jc w:val="center"/>
        </w:trPr>
        <w:tc>
          <w:tcPr>
            <w:tcW w:w="1307" w:type="dxa"/>
            <w:tcBorders>
              <w:top w:val="single" w:sz="6" w:space="0" w:color="auto"/>
              <w:left w:val="single" w:sz="4" w:space="0" w:color="auto"/>
              <w:right w:val="single" w:sz="6" w:space="0" w:color="auto"/>
            </w:tcBorders>
            <w:vAlign w:val="center"/>
          </w:tcPr>
          <w:p w14:paraId="02CBC85D" w14:textId="77777777" w:rsidR="00A254A3" w:rsidRPr="00671F26" w:rsidRDefault="00A254A3" w:rsidP="00BB7E0C">
            <w:pPr>
              <w:pStyle w:val="TAC"/>
            </w:pPr>
            <w:r w:rsidRPr="00671F26">
              <w:rPr>
                <w:lang w:eastAsia="zh-CN"/>
              </w:rPr>
              <w:t>CA_n78B</w:t>
            </w:r>
          </w:p>
        </w:tc>
        <w:tc>
          <w:tcPr>
            <w:tcW w:w="990" w:type="dxa"/>
            <w:tcBorders>
              <w:top w:val="single" w:sz="6" w:space="0" w:color="auto"/>
              <w:left w:val="single" w:sz="6" w:space="0" w:color="auto"/>
              <w:right w:val="single" w:sz="6" w:space="0" w:color="auto"/>
            </w:tcBorders>
            <w:vAlign w:val="center"/>
          </w:tcPr>
          <w:p w14:paraId="5ED2475D"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408A1BD" w14:textId="77777777" w:rsidR="00A254A3" w:rsidRPr="00671F26" w:rsidRDefault="00A254A3" w:rsidP="00BB7E0C">
            <w:pPr>
              <w:pStyle w:val="TAC"/>
            </w:pPr>
            <w:r w:rsidRPr="00671F26">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A31B02C" w14:textId="77777777" w:rsidR="00A254A3" w:rsidRPr="00671F26" w:rsidRDefault="00A254A3" w:rsidP="00BB7E0C">
            <w:pPr>
              <w:pStyle w:val="TAC"/>
            </w:pPr>
            <w:r w:rsidRPr="00671F26">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F4039A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F0F2A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996D4B" w14:textId="77777777" w:rsidR="00A254A3" w:rsidRPr="00671F26" w:rsidRDefault="00A254A3" w:rsidP="00BB7E0C">
            <w:pPr>
              <w:pStyle w:val="TAC"/>
            </w:pPr>
          </w:p>
        </w:tc>
        <w:tc>
          <w:tcPr>
            <w:tcW w:w="1080" w:type="dxa"/>
            <w:tcBorders>
              <w:top w:val="single" w:sz="6" w:space="0" w:color="auto"/>
              <w:left w:val="single" w:sz="6" w:space="0" w:color="auto"/>
              <w:right w:val="single" w:sz="6" w:space="0" w:color="auto"/>
            </w:tcBorders>
            <w:vAlign w:val="center"/>
          </w:tcPr>
          <w:p w14:paraId="3C02CFC8" w14:textId="77777777" w:rsidR="00A254A3" w:rsidRPr="00671F26" w:rsidRDefault="00A254A3" w:rsidP="00BB7E0C">
            <w:pPr>
              <w:pStyle w:val="TAC"/>
              <w:rPr>
                <w:rFonts w:eastAsia="Yu Mincho"/>
              </w:rPr>
            </w:pPr>
            <w:r w:rsidRPr="00671F26">
              <w:rPr>
                <w:rFonts w:eastAsia="@????"/>
              </w:rPr>
              <w:t>70</w:t>
            </w:r>
          </w:p>
        </w:tc>
        <w:tc>
          <w:tcPr>
            <w:tcW w:w="1318" w:type="dxa"/>
            <w:tcBorders>
              <w:top w:val="single" w:sz="6" w:space="0" w:color="auto"/>
              <w:left w:val="single" w:sz="6" w:space="0" w:color="auto"/>
              <w:right w:val="single" w:sz="4" w:space="0" w:color="auto"/>
            </w:tcBorders>
            <w:vAlign w:val="center"/>
          </w:tcPr>
          <w:p w14:paraId="52E9F71C" w14:textId="77777777" w:rsidR="00A254A3" w:rsidRPr="00671F26" w:rsidRDefault="00A254A3" w:rsidP="00BB7E0C">
            <w:pPr>
              <w:pStyle w:val="TAC"/>
            </w:pPr>
            <w:r w:rsidRPr="00671F26">
              <w:t>0</w:t>
            </w:r>
          </w:p>
        </w:tc>
      </w:tr>
      <w:tr w:rsidR="00A254A3" w:rsidRPr="00671F26" w14:paraId="17DC0497" w14:textId="77777777" w:rsidTr="00BB7E0C">
        <w:trPr>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15933596" w14:textId="77777777" w:rsidR="00A254A3" w:rsidRPr="00671F26" w:rsidRDefault="00A254A3" w:rsidP="00BB7E0C">
            <w:pPr>
              <w:pStyle w:val="TAC"/>
            </w:pPr>
            <w:r w:rsidRPr="00671F26">
              <w:t>CA_n78C</w:t>
            </w:r>
          </w:p>
        </w:tc>
        <w:tc>
          <w:tcPr>
            <w:tcW w:w="990" w:type="dxa"/>
            <w:vMerge w:val="restart"/>
            <w:tcBorders>
              <w:top w:val="single" w:sz="6" w:space="0" w:color="auto"/>
              <w:left w:val="nil"/>
              <w:bottom w:val="single" w:sz="6" w:space="0" w:color="auto"/>
              <w:right w:val="single" w:sz="6" w:space="0" w:color="auto"/>
            </w:tcBorders>
            <w:vAlign w:val="center"/>
          </w:tcPr>
          <w:p w14:paraId="4B7B6839" w14:textId="77777777" w:rsidR="00A254A3" w:rsidRPr="00671F26" w:rsidRDefault="00A254A3" w:rsidP="00BB7E0C">
            <w:pPr>
              <w:pStyle w:val="TAC"/>
            </w:pPr>
            <w:r w:rsidRPr="00671F26">
              <w:t>CA_n78C</w:t>
            </w:r>
            <w:r w:rsidRPr="00671F26">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585A3D67" w14:textId="77777777" w:rsidR="00A254A3" w:rsidRPr="00671F26" w:rsidRDefault="00A254A3" w:rsidP="00BB7E0C">
            <w:pPr>
              <w:pStyle w:val="TAC"/>
            </w:pPr>
            <w:r w:rsidRPr="00671F26">
              <w:t>50</w:t>
            </w:r>
          </w:p>
        </w:tc>
        <w:tc>
          <w:tcPr>
            <w:tcW w:w="1170" w:type="dxa"/>
            <w:tcBorders>
              <w:top w:val="single" w:sz="6" w:space="0" w:color="auto"/>
              <w:left w:val="nil"/>
              <w:bottom w:val="single" w:sz="6" w:space="0" w:color="auto"/>
              <w:right w:val="single" w:sz="6" w:space="0" w:color="auto"/>
            </w:tcBorders>
            <w:vAlign w:val="center"/>
          </w:tcPr>
          <w:p w14:paraId="18F28B70" w14:textId="77777777" w:rsidR="00A254A3" w:rsidRPr="00671F26" w:rsidRDefault="00A254A3" w:rsidP="00BB7E0C">
            <w:pPr>
              <w:pStyle w:val="TAC"/>
            </w:pPr>
            <w:r w:rsidRPr="00671F26">
              <w:t>60, 80, 100</w:t>
            </w:r>
          </w:p>
        </w:tc>
        <w:tc>
          <w:tcPr>
            <w:tcW w:w="1170" w:type="dxa"/>
            <w:tcBorders>
              <w:top w:val="single" w:sz="6" w:space="0" w:color="auto"/>
              <w:left w:val="nil"/>
              <w:bottom w:val="single" w:sz="6" w:space="0" w:color="auto"/>
              <w:right w:val="single" w:sz="6" w:space="0" w:color="auto"/>
            </w:tcBorders>
          </w:tcPr>
          <w:p w14:paraId="2BDBF432"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3033F7F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4BC4B05" w14:textId="77777777" w:rsidR="00A254A3" w:rsidRPr="00671F26" w:rsidRDefault="00A254A3" w:rsidP="00BB7E0C">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5696D090" w14:textId="77777777" w:rsidR="00A254A3" w:rsidRPr="00671F26" w:rsidRDefault="00A254A3" w:rsidP="00BB7E0C">
            <w:pPr>
              <w:pStyle w:val="TAC"/>
              <w:rPr>
                <w:rFonts w:eastAsia="Yu Mincho"/>
              </w:rPr>
            </w:pPr>
            <w:r w:rsidRPr="00671F26">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72CC04AB" w14:textId="77777777" w:rsidR="00A254A3" w:rsidRPr="00671F26" w:rsidRDefault="00A254A3" w:rsidP="00BB7E0C">
            <w:pPr>
              <w:pStyle w:val="TAC"/>
            </w:pPr>
            <w:r w:rsidRPr="00671F26">
              <w:t>0</w:t>
            </w:r>
          </w:p>
        </w:tc>
      </w:tr>
      <w:tr w:rsidR="00A254A3" w:rsidRPr="00671F26" w14:paraId="6F373310"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EA8E10E"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FCECBDF"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1B701889" w14:textId="77777777" w:rsidR="00A254A3" w:rsidRPr="00671F26" w:rsidRDefault="00A254A3" w:rsidP="00BB7E0C">
            <w:pPr>
              <w:pStyle w:val="TAC"/>
            </w:pPr>
            <w:r w:rsidRPr="00671F26">
              <w:t>60</w:t>
            </w:r>
          </w:p>
        </w:tc>
        <w:tc>
          <w:tcPr>
            <w:tcW w:w="1170" w:type="dxa"/>
            <w:tcBorders>
              <w:top w:val="single" w:sz="6" w:space="0" w:color="auto"/>
              <w:left w:val="nil"/>
              <w:bottom w:val="single" w:sz="6" w:space="0" w:color="auto"/>
              <w:right w:val="single" w:sz="6" w:space="0" w:color="auto"/>
            </w:tcBorders>
            <w:vAlign w:val="center"/>
          </w:tcPr>
          <w:p w14:paraId="3669F02D" w14:textId="77777777" w:rsidR="00A254A3" w:rsidRPr="00671F26" w:rsidRDefault="00A254A3" w:rsidP="00BB7E0C">
            <w:pPr>
              <w:pStyle w:val="TAC"/>
            </w:pPr>
            <w:r w:rsidRPr="00671F26">
              <w:t>60, 80, 100</w:t>
            </w:r>
          </w:p>
        </w:tc>
        <w:tc>
          <w:tcPr>
            <w:tcW w:w="1170" w:type="dxa"/>
            <w:tcBorders>
              <w:top w:val="single" w:sz="6" w:space="0" w:color="auto"/>
              <w:left w:val="nil"/>
              <w:bottom w:val="single" w:sz="6" w:space="0" w:color="auto"/>
              <w:right w:val="single" w:sz="6" w:space="0" w:color="auto"/>
            </w:tcBorders>
          </w:tcPr>
          <w:p w14:paraId="192FAED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55416D2"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15FC5B85"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0D4FC002"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4785B32A" w14:textId="77777777" w:rsidR="00A254A3" w:rsidRPr="00671F26" w:rsidRDefault="00A254A3" w:rsidP="00BB7E0C">
            <w:pPr>
              <w:pStyle w:val="TAC"/>
            </w:pPr>
          </w:p>
        </w:tc>
      </w:tr>
      <w:tr w:rsidR="00A254A3" w:rsidRPr="00671F26" w14:paraId="2E8F118E"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3AEE0BA"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6F01969"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540BA2D1" w14:textId="77777777" w:rsidR="00A254A3" w:rsidRPr="00671F26" w:rsidRDefault="00A254A3" w:rsidP="00BB7E0C">
            <w:pPr>
              <w:pStyle w:val="TAC"/>
            </w:pPr>
            <w:r w:rsidRPr="00671F26">
              <w:t>80</w:t>
            </w:r>
          </w:p>
        </w:tc>
        <w:tc>
          <w:tcPr>
            <w:tcW w:w="1170" w:type="dxa"/>
            <w:tcBorders>
              <w:top w:val="single" w:sz="6" w:space="0" w:color="auto"/>
              <w:left w:val="nil"/>
              <w:bottom w:val="single" w:sz="6" w:space="0" w:color="auto"/>
              <w:right w:val="single" w:sz="6" w:space="0" w:color="auto"/>
            </w:tcBorders>
            <w:vAlign w:val="center"/>
          </w:tcPr>
          <w:p w14:paraId="5D720550" w14:textId="77777777" w:rsidR="00A254A3" w:rsidRPr="00671F26" w:rsidRDefault="00A254A3" w:rsidP="00BB7E0C">
            <w:pPr>
              <w:pStyle w:val="TAC"/>
              <w:rPr>
                <w:rFonts w:eastAsia="Yu Mincho"/>
              </w:rPr>
            </w:pPr>
            <w:r w:rsidRPr="00671F26">
              <w:rPr>
                <w:rFonts w:eastAsia="Yu Mincho"/>
              </w:rPr>
              <w:t>80, 100</w:t>
            </w:r>
          </w:p>
        </w:tc>
        <w:tc>
          <w:tcPr>
            <w:tcW w:w="1170" w:type="dxa"/>
            <w:tcBorders>
              <w:top w:val="single" w:sz="6" w:space="0" w:color="auto"/>
              <w:left w:val="nil"/>
              <w:bottom w:val="single" w:sz="6" w:space="0" w:color="auto"/>
              <w:right w:val="single" w:sz="6" w:space="0" w:color="auto"/>
            </w:tcBorders>
          </w:tcPr>
          <w:p w14:paraId="7A42C2A6"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6E324C6B"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1AAA974A"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1D7AB373"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742F3C9" w14:textId="77777777" w:rsidR="00A254A3" w:rsidRPr="00671F26" w:rsidRDefault="00A254A3" w:rsidP="00BB7E0C">
            <w:pPr>
              <w:pStyle w:val="TAC"/>
            </w:pPr>
          </w:p>
        </w:tc>
      </w:tr>
      <w:tr w:rsidR="00A254A3" w:rsidRPr="00671F26" w14:paraId="583A460E"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1A13C84"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619B7C2D"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24F7BD97" w14:textId="77777777" w:rsidR="00A254A3" w:rsidRPr="00671F26" w:rsidRDefault="00A254A3" w:rsidP="00BB7E0C">
            <w:pPr>
              <w:pStyle w:val="TAC"/>
              <w:rPr>
                <w:rFonts w:eastAsia="Yu Mincho"/>
              </w:rPr>
            </w:pPr>
            <w:r w:rsidRPr="00671F26">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4F310B44" w14:textId="77777777" w:rsidR="00A254A3" w:rsidRPr="00671F26" w:rsidRDefault="00A254A3" w:rsidP="00BB7E0C">
            <w:pPr>
              <w:pStyle w:val="TAC"/>
              <w:rPr>
                <w:rFonts w:eastAsia="Yu Mincho"/>
              </w:rPr>
            </w:pPr>
            <w:r w:rsidRPr="00671F26">
              <w:rPr>
                <w:rFonts w:eastAsia="Yu Mincho"/>
              </w:rPr>
              <w:t>100</w:t>
            </w:r>
          </w:p>
        </w:tc>
        <w:tc>
          <w:tcPr>
            <w:tcW w:w="1170" w:type="dxa"/>
            <w:tcBorders>
              <w:top w:val="single" w:sz="6" w:space="0" w:color="auto"/>
              <w:left w:val="nil"/>
              <w:bottom w:val="single" w:sz="6" w:space="0" w:color="auto"/>
              <w:right w:val="single" w:sz="6" w:space="0" w:color="auto"/>
            </w:tcBorders>
          </w:tcPr>
          <w:p w14:paraId="278A1F7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78E72546"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68DDBF9"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1B3CCEE1"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6D9450A" w14:textId="77777777" w:rsidR="00A254A3" w:rsidRPr="00671F26" w:rsidRDefault="00A254A3" w:rsidP="00BB7E0C">
            <w:pPr>
              <w:pStyle w:val="TAC"/>
            </w:pPr>
          </w:p>
        </w:tc>
      </w:tr>
      <w:tr w:rsidR="00A254A3" w:rsidRPr="00671F26" w14:paraId="4B06D87B"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E9E747B"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2FE77404"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5D5A956B" w14:textId="77777777" w:rsidR="00A254A3" w:rsidRPr="00671F26" w:rsidRDefault="00A254A3" w:rsidP="00BB7E0C">
            <w:pPr>
              <w:pStyle w:val="TAC"/>
              <w:rPr>
                <w:rFonts w:eastAsia="DengXian"/>
              </w:rPr>
            </w:pPr>
            <w:r w:rsidRPr="00671F26">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77230D26" w14:textId="77777777" w:rsidR="00A254A3" w:rsidRPr="00671F26" w:rsidRDefault="00A254A3" w:rsidP="00BB7E0C">
            <w:pPr>
              <w:pStyle w:val="TAC"/>
              <w:rPr>
                <w:rFonts w:eastAsia="DengXian"/>
              </w:rPr>
            </w:pPr>
            <w:r w:rsidRPr="00671F26">
              <w:rPr>
                <w:rFonts w:eastAsia="DengXian"/>
              </w:rPr>
              <w:t>100</w:t>
            </w:r>
          </w:p>
        </w:tc>
        <w:tc>
          <w:tcPr>
            <w:tcW w:w="1170" w:type="dxa"/>
            <w:tcBorders>
              <w:top w:val="single" w:sz="6" w:space="0" w:color="auto"/>
              <w:left w:val="nil"/>
              <w:bottom w:val="single" w:sz="6" w:space="0" w:color="auto"/>
              <w:right w:val="single" w:sz="6" w:space="0" w:color="auto"/>
            </w:tcBorders>
          </w:tcPr>
          <w:p w14:paraId="16BC5E7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381F2F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3B53F7B4" w14:textId="77777777" w:rsidR="00A254A3" w:rsidRPr="00671F26" w:rsidRDefault="00A254A3" w:rsidP="00BB7E0C">
            <w:pPr>
              <w:pStyle w:val="TAC"/>
            </w:pPr>
          </w:p>
        </w:tc>
        <w:tc>
          <w:tcPr>
            <w:tcW w:w="1080" w:type="dxa"/>
            <w:vMerge w:val="restart"/>
            <w:tcBorders>
              <w:top w:val="single" w:sz="6" w:space="0" w:color="auto"/>
              <w:left w:val="nil"/>
              <w:right w:val="single" w:sz="6" w:space="0" w:color="auto"/>
            </w:tcBorders>
            <w:vAlign w:val="center"/>
          </w:tcPr>
          <w:p w14:paraId="1F5290C8" w14:textId="77777777" w:rsidR="00A254A3" w:rsidRPr="00671F26" w:rsidRDefault="00A254A3" w:rsidP="00BB7E0C">
            <w:pPr>
              <w:pStyle w:val="TAC"/>
              <w:rPr>
                <w:rFonts w:eastAsia="Yu Mincho"/>
              </w:rPr>
            </w:pPr>
            <w:r w:rsidRPr="00671F26">
              <w:rPr>
                <w:rFonts w:eastAsia="Yu Mincho"/>
              </w:rPr>
              <w:t>200</w:t>
            </w:r>
          </w:p>
        </w:tc>
        <w:tc>
          <w:tcPr>
            <w:tcW w:w="1318" w:type="dxa"/>
            <w:vMerge w:val="restart"/>
            <w:tcBorders>
              <w:top w:val="single" w:sz="6" w:space="0" w:color="auto"/>
              <w:left w:val="nil"/>
              <w:right w:val="single" w:sz="4" w:space="0" w:color="auto"/>
            </w:tcBorders>
            <w:vAlign w:val="center"/>
          </w:tcPr>
          <w:p w14:paraId="3D88FAB5" w14:textId="77777777" w:rsidR="00A254A3" w:rsidRPr="00671F26" w:rsidRDefault="00A254A3" w:rsidP="00BB7E0C">
            <w:pPr>
              <w:pStyle w:val="TAC"/>
            </w:pPr>
            <w:r w:rsidRPr="00671F26">
              <w:t>1</w:t>
            </w:r>
          </w:p>
        </w:tc>
      </w:tr>
      <w:tr w:rsidR="00A254A3" w:rsidRPr="00671F26" w14:paraId="79BA3170"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0ABC1A5"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3830C46A"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41EBD872" w14:textId="77777777" w:rsidR="00A254A3" w:rsidRPr="00671F26" w:rsidRDefault="00A254A3" w:rsidP="00BB7E0C">
            <w:pPr>
              <w:pStyle w:val="TAC"/>
              <w:rPr>
                <w:rFonts w:eastAsia="DengXian"/>
              </w:rPr>
            </w:pPr>
            <w:r w:rsidRPr="00671F26">
              <w:t>15, 20</w:t>
            </w:r>
          </w:p>
        </w:tc>
        <w:tc>
          <w:tcPr>
            <w:tcW w:w="1170" w:type="dxa"/>
            <w:tcBorders>
              <w:top w:val="single" w:sz="6" w:space="0" w:color="auto"/>
              <w:left w:val="nil"/>
              <w:bottom w:val="single" w:sz="6" w:space="0" w:color="auto"/>
              <w:right w:val="single" w:sz="6" w:space="0" w:color="auto"/>
            </w:tcBorders>
          </w:tcPr>
          <w:p w14:paraId="0FDB6143" w14:textId="77777777" w:rsidR="00A254A3" w:rsidRPr="00671F26" w:rsidRDefault="00A254A3" w:rsidP="00BB7E0C">
            <w:pPr>
              <w:pStyle w:val="TAC"/>
              <w:rPr>
                <w:rFonts w:eastAsia="DengXian"/>
              </w:rPr>
            </w:pPr>
            <w:r w:rsidRPr="00671F26">
              <w:t>90, 100</w:t>
            </w:r>
          </w:p>
        </w:tc>
        <w:tc>
          <w:tcPr>
            <w:tcW w:w="1170" w:type="dxa"/>
            <w:tcBorders>
              <w:top w:val="single" w:sz="6" w:space="0" w:color="auto"/>
              <w:left w:val="nil"/>
              <w:bottom w:val="single" w:sz="6" w:space="0" w:color="auto"/>
              <w:right w:val="single" w:sz="6" w:space="0" w:color="auto"/>
            </w:tcBorders>
          </w:tcPr>
          <w:p w14:paraId="6E2F04A1"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1CD184A9"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2CDAF7BA" w14:textId="77777777" w:rsidR="00A254A3" w:rsidRPr="00671F26" w:rsidRDefault="00A254A3" w:rsidP="00BB7E0C">
            <w:pPr>
              <w:pStyle w:val="TAC"/>
            </w:pPr>
          </w:p>
        </w:tc>
        <w:tc>
          <w:tcPr>
            <w:tcW w:w="1080" w:type="dxa"/>
            <w:vMerge/>
            <w:tcBorders>
              <w:left w:val="nil"/>
              <w:right w:val="single" w:sz="6" w:space="0" w:color="auto"/>
            </w:tcBorders>
            <w:vAlign w:val="center"/>
          </w:tcPr>
          <w:p w14:paraId="675E541D"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28CDC98F" w14:textId="77777777" w:rsidR="00A254A3" w:rsidRPr="00671F26" w:rsidRDefault="00A254A3" w:rsidP="00BB7E0C">
            <w:pPr>
              <w:pStyle w:val="TAC"/>
            </w:pPr>
          </w:p>
        </w:tc>
      </w:tr>
      <w:tr w:rsidR="00A254A3" w:rsidRPr="00671F26" w14:paraId="192BF353"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7078241"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761CFF75"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5181117B" w14:textId="77777777" w:rsidR="00A254A3" w:rsidRPr="00671F26" w:rsidRDefault="00A254A3" w:rsidP="00BB7E0C">
            <w:pPr>
              <w:pStyle w:val="TAC"/>
              <w:rPr>
                <w:rFonts w:eastAsia="DengXian"/>
              </w:rPr>
            </w:pPr>
            <w:r w:rsidRPr="00671F26">
              <w:t>25, 30</w:t>
            </w:r>
          </w:p>
        </w:tc>
        <w:tc>
          <w:tcPr>
            <w:tcW w:w="1170" w:type="dxa"/>
            <w:tcBorders>
              <w:top w:val="single" w:sz="6" w:space="0" w:color="auto"/>
              <w:left w:val="nil"/>
              <w:bottom w:val="single" w:sz="6" w:space="0" w:color="auto"/>
              <w:right w:val="single" w:sz="6" w:space="0" w:color="auto"/>
            </w:tcBorders>
          </w:tcPr>
          <w:p w14:paraId="5F887DC3" w14:textId="77777777" w:rsidR="00A254A3" w:rsidRPr="00671F26" w:rsidRDefault="00A254A3" w:rsidP="00BB7E0C">
            <w:pPr>
              <w:pStyle w:val="TAC"/>
              <w:rPr>
                <w:rFonts w:eastAsia="DengXian"/>
              </w:rPr>
            </w:pPr>
            <w:r w:rsidRPr="00671F26">
              <w:t>80, 90, 100</w:t>
            </w:r>
          </w:p>
        </w:tc>
        <w:tc>
          <w:tcPr>
            <w:tcW w:w="1170" w:type="dxa"/>
            <w:tcBorders>
              <w:top w:val="single" w:sz="6" w:space="0" w:color="auto"/>
              <w:left w:val="nil"/>
              <w:bottom w:val="single" w:sz="6" w:space="0" w:color="auto"/>
              <w:right w:val="single" w:sz="6" w:space="0" w:color="auto"/>
            </w:tcBorders>
          </w:tcPr>
          <w:p w14:paraId="124D9921"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45F8410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FE4AD85" w14:textId="77777777" w:rsidR="00A254A3" w:rsidRPr="00671F26" w:rsidRDefault="00A254A3" w:rsidP="00BB7E0C">
            <w:pPr>
              <w:pStyle w:val="TAC"/>
            </w:pPr>
          </w:p>
        </w:tc>
        <w:tc>
          <w:tcPr>
            <w:tcW w:w="1080" w:type="dxa"/>
            <w:vMerge/>
            <w:tcBorders>
              <w:left w:val="nil"/>
              <w:right w:val="single" w:sz="6" w:space="0" w:color="auto"/>
            </w:tcBorders>
            <w:vAlign w:val="center"/>
          </w:tcPr>
          <w:p w14:paraId="62E1B5AF"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0803E9C6" w14:textId="77777777" w:rsidR="00A254A3" w:rsidRPr="00671F26" w:rsidRDefault="00A254A3" w:rsidP="00BB7E0C">
            <w:pPr>
              <w:pStyle w:val="TAC"/>
            </w:pPr>
          </w:p>
        </w:tc>
      </w:tr>
      <w:tr w:rsidR="00A254A3" w:rsidRPr="00671F26" w14:paraId="6DB3259D"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2278F0"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33867B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493B2367" w14:textId="77777777" w:rsidR="00A254A3" w:rsidRPr="00671F26" w:rsidRDefault="00A254A3" w:rsidP="00BB7E0C">
            <w:pPr>
              <w:pStyle w:val="TAC"/>
              <w:rPr>
                <w:rFonts w:eastAsia="DengXian"/>
              </w:rPr>
            </w:pPr>
            <w:r w:rsidRPr="00671F26">
              <w:t>40</w:t>
            </w:r>
          </w:p>
        </w:tc>
        <w:tc>
          <w:tcPr>
            <w:tcW w:w="1170" w:type="dxa"/>
            <w:tcBorders>
              <w:top w:val="single" w:sz="6" w:space="0" w:color="auto"/>
              <w:left w:val="nil"/>
              <w:bottom w:val="single" w:sz="6" w:space="0" w:color="auto"/>
              <w:right w:val="single" w:sz="6" w:space="0" w:color="auto"/>
            </w:tcBorders>
          </w:tcPr>
          <w:p w14:paraId="7CC9EF78" w14:textId="77777777" w:rsidR="00A254A3" w:rsidRPr="00671F26" w:rsidRDefault="00A254A3" w:rsidP="00BB7E0C">
            <w:pPr>
              <w:pStyle w:val="TAC"/>
              <w:rPr>
                <w:rFonts w:eastAsia="DengXian"/>
              </w:rPr>
            </w:pPr>
            <w:r w:rsidRPr="00671F26">
              <w:t>70, 80, 90, 100</w:t>
            </w:r>
          </w:p>
        </w:tc>
        <w:tc>
          <w:tcPr>
            <w:tcW w:w="1170" w:type="dxa"/>
            <w:tcBorders>
              <w:top w:val="single" w:sz="6" w:space="0" w:color="auto"/>
              <w:left w:val="nil"/>
              <w:bottom w:val="single" w:sz="6" w:space="0" w:color="auto"/>
              <w:right w:val="single" w:sz="6" w:space="0" w:color="auto"/>
            </w:tcBorders>
          </w:tcPr>
          <w:p w14:paraId="69F4D29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7040D35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01F85F37" w14:textId="77777777" w:rsidR="00A254A3" w:rsidRPr="00671F26" w:rsidRDefault="00A254A3" w:rsidP="00BB7E0C">
            <w:pPr>
              <w:pStyle w:val="TAC"/>
            </w:pPr>
          </w:p>
        </w:tc>
        <w:tc>
          <w:tcPr>
            <w:tcW w:w="1080" w:type="dxa"/>
            <w:vMerge/>
            <w:tcBorders>
              <w:left w:val="nil"/>
              <w:right w:val="single" w:sz="6" w:space="0" w:color="auto"/>
            </w:tcBorders>
            <w:vAlign w:val="center"/>
          </w:tcPr>
          <w:p w14:paraId="306973DC"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588E7F36" w14:textId="77777777" w:rsidR="00A254A3" w:rsidRPr="00671F26" w:rsidRDefault="00A254A3" w:rsidP="00BB7E0C">
            <w:pPr>
              <w:pStyle w:val="TAC"/>
            </w:pPr>
          </w:p>
        </w:tc>
      </w:tr>
      <w:tr w:rsidR="00A254A3" w:rsidRPr="00671F26" w14:paraId="49455908"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CB6E090"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ED1B6C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2E5DA831" w14:textId="77777777" w:rsidR="00A254A3" w:rsidRPr="00671F26" w:rsidRDefault="00A254A3" w:rsidP="00BB7E0C">
            <w:pPr>
              <w:pStyle w:val="TAC"/>
              <w:rPr>
                <w:rFonts w:eastAsia="DengXian"/>
              </w:rPr>
            </w:pPr>
            <w:r w:rsidRPr="00671F26">
              <w:t>50, 60, 70, 80, 90, 100</w:t>
            </w:r>
          </w:p>
        </w:tc>
        <w:tc>
          <w:tcPr>
            <w:tcW w:w="1170" w:type="dxa"/>
            <w:tcBorders>
              <w:top w:val="single" w:sz="6" w:space="0" w:color="auto"/>
              <w:left w:val="nil"/>
              <w:bottom w:val="single" w:sz="6" w:space="0" w:color="auto"/>
              <w:right w:val="single" w:sz="6" w:space="0" w:color="auto"/>
            </w:tcBorders>
          </w:tcPr>
          <w:p w14:paraId="5A0A269B" w14:textId="77777777" w:rsidR="00A254A3" w:rsidRPr="00671F26" w:rsidRDefault="00A254A3" w:rsidP="00BB7E0C">
            <w:pPr>
              <w:pStyle w:val="TAC"/>
              <w:rPr>
                <w:rFonts w:eastAsia="DengXian"/>
              </w:rPr>
            </w:pPr>
            <w:r w:rsidRPr="00671F26">
              <w:t>60, 70, 80, 90, 100</w:t>
            </w:r>
          </w:p>
        </w:tc>
        <w:tc>
          <w:tcPr>
            <w:tcW w:w="1170" w:type="dxa"/>
            <w:tcBorders>
              <w:top w:val="single" w:sz="6" w:space="0" w:color="auto"/>
              <w:left w:val="nil"/>
              <w:bottom w:val="single" w:sz="6" w:space="0" w:color="auto"/>
              <w:right w:val="single" w:sz="6" w:space="0" w:color="auto"/>
            </w:tcBorders>
          </w:tcPr>
          <w:p w14:paraId="5277FB19"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FE8D269"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01DCE84E" w14:textId="77777777" w:rsidR="00A254A3" w:rsidRPr="00671F26" w:rsidRDefault="00A254A3" w:rsidP="00BB7E0C">
            <w:pPr>
              <w:pStyle w:val="TAC"/>
            </w:pPr>
          </w:p>
        </w:tc>
        <w:tc>
          <w:tcPr>
            <w:tcW w:w="1080" w:type="dxa"/>
            <w:vMerge/>
            <w:tcBorders>
              <w:left w:val="nil"/>
              <w:bottom w:val="single" w:sz="6" w:space="0" w:color="auto"/>
              <w:right w:val="single" w:sz="6" w:space="0" w:color="auto"/>
            </w:tcBorders>
            <w:vAlign w:val="center"/>
          </w:tcPr>
          <w:p w14:paraId="12C8A9DE" w14:textId="77777777" w:rsidR="00A254A3" w:rsidRPr="00671F26" w:rsidRDefault="00A254A3" w:rsidP="00BB7E0C">
            <w:pPr>
              <w:pStyle w:val="TAC"/>
              <w:rPr>
                <w:rFonts w:eastAsia="Yu Mincho"/>
              </w:rPr>
            </w:pPr>
          </w:p>
        </w:tc>
        <w:tc>
          <w:tcPr>
            <w:tcW w:w="1318" w:type="dxa"/>
            <w:vMerge/>
            <w:tcBorders>
              <w:left w:val="nil"/>
              <w:bottom w:val="single" w:sz="4" w:space="0" w:color="auto"/>
              <w:right w:val="single" w:sz="4" w:space="0" w:color="auto"/>
            </w:tcBorders>
            <w:vAlign w:val="center"/>
          </w:tcPr>
          <w:p w14:paraId="37295F9A" w14:textId="77777777" w:rsidR="00A254A3" w:rsidRPr="00671F26" w:rsidRDefault="00A254A3" w:rsidP="00BB7E0C">
            <w:pPr>
              <w:pStyle w:val="TAC"/>
            </w:pPr>
          </w:p>
        </w:tc>
      </w:tr>
      <w:tr w:rsidR="00A254A3" w:rsidRPr="00671F26" w14:paraId="64772F86" w14:textId="77777777" w:rsidTr="00BB7E0C">
        <w:trPr>
          <w:jc w:val="center"/>
        </w:trPr>
        <w:tc>
          <w:tcPr>
            <w:tcW w:w="1307" w:type="dxa"/>
            <w:tcBorders>
              <w:left w:val="single" w:sz="4" w:space="0" w:color="auto"/>
              <w:bottom w:val="single" w:sz="4" w:space="0" w:color="auto"/>
              <w:right w:val="single" w:sz="6" w:space="0" w:color="auto"/>
            </w:tcBorders>
            <w:vAlign w:val="center"/>
          </w:tcPr>
          <w:p w14:paraId="047569B1" w14:textId="77777777" w:rsidR="00A254A3" w:rsidRPr="00671F26" w:rsidRDefault="00A254A3" w:rsidP="00BB7E0C">
            <w:pPr>
              <w:pStyle w:val="TAC"/>
            </w:pPr>
            <w:r w:rsidRPr="00671F26">
              <w:rPr>
                <w:lang w:eastAsia="zh-CN"/>
              </w:rPr>
              <w:t>CA_n78D</w:t>
            </w:r>
          </w:p>
        </w:tc>
        <w:tc>
          <w:tcPr>
            <w:tcW w:w="990" w:type="dxa"/>
            <w:tcBorders>
              <w:left w:val="single" w:sz="6" w:space="0" w:color="auto"/>
              <w:bottom w:val="single" w:sz="4" w:space="0" w:color="auto"/>
              <w:right w:val="single" w:sz="6" w:space="0" w:color="auto"/>
            </w:tcBorders>
            <w:vAlign w:val="center"/>
          </w:tcPr>
          <w:p w14:paraId="2764605A"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0D12740" w14:textId="77777777" w:rsidR="00A254A3" w:rsidRPr="00671F26" w:rsidRDefault="00A254A3" w:rsidP="00BB7E0C">
            <w:pPr>
              <w:pStyle w:val="TAC"/>
              <w:rPr>
                <w:rFonts w:eastAsia="DengXian"/>
                <w:lang w:eastAsia="zh-CN"/>
              </w:rPr>
            </w:pPr>
            <w:r w:rsidRPr="00671F26">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2DB91D4" w14:textId="77777777" w:rsidR="00A254A3" w:rsidRPr="00671F26" w:rsidRDefault="00A254A3" w:rsidP="00BB7E0C">
            <w:pPr>
              <w:pStyle w:val="TAC"/>
              <w:rPr>
                <w:rFonts w:eastAsia="DengXian"/>
                <w:lang w:eastAsia="zh-CN"/>
              </w:rPr>
            </w:pPr>
            <w:r w:rsidRPr="00671F26">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7621BF" w14:textId="77777777" w:rsidR="00A254A3" w:rsidRPr="00671F26" w:rsidRDefault="00A254A3" w:rsidP="00BB7E0C">
            <w:pPr>
              <w:pStyle w:val="TAC"/>
            </w:pPr>
            <w:r w:rsidRPr="00671F26">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F96AE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6D876B45" w14:textId="77777777" w:rsidR="00A254A3" w:rsidRPr="00671F26" w:rsidRDefault="00A254A3" w:rsidP="00BB7E0C">
            <w:pPr>
              <w:pStyle w:val="TAC"/>
            </w:pPr>
          </w:p>
        </w:tc>
        <w:tc>
          <w:tcPr>
            <w:tcW w:w="1080" w:type="dxa"/>
            <w:tcBorders>
              <w:left w:val="single" w:sz="6" w:space="0" w:color="auto"/>
              <w:bottom w:val="single" w:sz="6" w:space="0" w:color="auto"/>
              <w:right w:val="single" w:sz="6" w:space="0" w:color="auto"/>
            </w:tcBorders>
            <w:vAlign w:val="center"/>
          </w:tcPr>
          <w:p w14:paraId="7F2B3537" w14:textId="77777777" w:rsidR="00A254A3" w:rsidRPr="00671F26" w:rsidRDefault="00A254A3" w:rsidP="00BB7E0C">
            <w:pPr>
              <w:pStyle w:val="TAC"/>
              <w:rPr>
                <w:rFonts w:eastAsia="Yu Mincho"/>
              </w:rPr>
            </w:pPr>
            <w:r w:rsidRPr="00671F26">
              <w:rPr>
                <w:lang w:eastAsia="zh-CN"/>
              </w:rPr>
              <w:t>300</w:t>
            </w:r>
          </w:p>
        </w:tc>
        <w:tc>
          <w:tcPr>
            <w:tcW w:w="1318" w:type="dxa"/>
            <w:tcBorders>
              <w:left w:val="single" w:sz="6" w:space="0" w:color="auto"/>
              <w:bottom w:val="single" w:sz="4" w:space="0" w:color="auto"/>
              <w:right w:val="single" w:sz="4" w:space="0" w:color="auto"/>
            </w:tcBorders>
            <w:vAlign w:val="center"/>
          </w:tcPr>
          <w:p w14:paraId="37A588A0" w14:textId="77777777" w:rsidR="00A254A3" w:rsidRPr="00671F26" w:rsidRDefault="00A254A3" w:rsidP="00BB7E0C">
            <w:pPr>
              <w:pStyle w:val="TAC"/>
            </w:pPr>
            <w:r w:rsidRPr="00671F26">
              <w:rPr>
                <w:lang w:eastAsia="zh-CN"/>
              </w:rPr>
              <w:t>0</w:t>
            </w:r>
          </w:p>
        </w:tc>
      </w:tr>
      <w:tr w:rsidR="00A254A3" w:rsidRPr="00671F26" w14:paraId="031EF155" w14:textId="77777777" w:rsidTr="00BB7E0C">
        <w:trPr>
          <w:jc w:val="center"/>
        </w:trPr>
        <w:tc>
          <w:tcPr>
            <w:tcW w:w="1307" w:type="dxa"/>
            <w:vMerge w:val="restart"/>
            <w:tcBorders>
              <w:left w:val="single" w:sz="4" w:space="0" w:color="auto"/>
              <w:right w:val="single" w:sz="6" w:space="0" w:color="auto"/>
            </w:tcBorders>
            <w:vAlign w:val="center"/>
          </w:tcPr>
          <w:p w14:paraId="4B6719DF" w14:textId="77777777" w:rsidR="00A254A3" w:rsidRPr="00671F26" w:rsidRDefault="00A254A3" w:rsidP="00BB7E0C">
            <w:pPr>
              <w:pStyle w:val="TAC"/>
            </w:pPr>
            <w:r w:rsidRPr="00671F26">
              <w:rPr>
                <w:lang w:eastAsia="zh-CN"/>
              </w:rPr>
              <w:t>CA_n79C</w:t>
            </w:r>
          </w:p>
        </w:tc>
        <w:tc>
          <w:tcPr>
            <w:tcW w:w="990" w:type="dxa"/>
            <w:vMerge w:val="restart"/>
            <w:tcBorders>
              <w:left w:val="single" w:sz="6" w:space="0" w:color="auto"/>
              <w:right w:val="single" w:sz="6" w:space="0" w:color="auto"/>
            </w:tcBorders>
            <w:vAlign w:val="center"/>
          </w:tcPr>
          <w:p w14:paraId="4D5852F5" w14:textId="77777777" w:rsidR="00A254A3" w:rsidRPr="00671F26" w:rsidRDefault="00A254A3" w:rsidP="00BB7E0C">
            <w:pPr>
              <w:pStyle w:val="TAC"/>
            </w:pPr>
            <w:r w:rsidRPr="00671F26">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50735DC4" w14:textId="77777777" w:rsidR="00A254A3" w:rsidRPr="00671F26" w:rsidRDefault="00A254A3" w:rsidP="00BB7E0C">
            <w:pPr>
              <w:pStyle w:val="TAC"/>
              <w:rPr>
                <w:rFonts w:eastAsia="DengXian"/>
                <w:lang w:eastAsia="zh-CN"/>
              </w:rPr>
            </w:pPr>
            <w:r w:rsidRPr="00671F26">
              <w:t>50</w:t>
            </w:r>
          </w:p>
        </w:tc>
        <w:tc>
          <w:tcPr>
            <w:tcW w:w="1170" w:type="dxa"/>
            <w:tcBorders>
              <w:top w:val="single" w:sz="6" w:space="0" w:color="auto"/>
              <w:left w:val="single" w:sz="6" w:space="0" w:color="auto"/>
              <w:bottom w:val="single" w:sz="6" w:space="0" w:color="auto"/>
              <w:right w:val="single" w:sz="6" w:space="0" w:color="auto"/>
            </w:tcBorders>
            <w:vAlign w:val="center"/>
          </w:tcPr>
          <w:p w14:paraId="74E0FD18" w14:textId="77777777" w:rsidR="00A254A3" w:rsidRPr="00671F26" w:rsidRDefault="00A254A3" w:rsidP="00BB7E0C">
            <w:pPr>
              <w:pStyle w:val="TAC"/>
              <w:rPr>
                <w:rFonts w:eastAsia="DengXian"/>
                <w:lang w:eastAsia="zh-CN"/>
              </w:rPr>
            </w:pPr>
            <w:r w:rsidRPr="00671F26">
              <w:t>60, 80, 100</w:t>
            </w:r>
          </w:p>
        </w:tc>
        <w:tc>
          <w:tcPr>
            <w:tcW w:w="1170" w:type="dxa"/>
            <w:tcBorders>
              <w:top w:val="single" w:sz="6" w:space="0" w:color="auto"/>
              <w:left w:val="single" w:sz="6" w:space="0" w:color="auto"/>
              <w:bottom w:val="single" w:sz="6" w:space="0" w:color="auto"/>
              <w:right w:val="single" w:sz="6" w:space="0" w:color="auto"/>
            </w:tcBorders>
          </w:tcPr>
          <w:p w14:paraId="765A7A33"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80EF9B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18F3082"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2D44C032" w14:textId="77777777" w:rsidR="00A254A3" w:rsidRPr="00671F26" w:rsidRDefault="00A254A3" w:rsidP="00BB7E0C">
            <w:pPr>
              <w:pStyle w:val="TAC"/>
              <w:rPr>
                <w:rFonts w:eastAsia="Yu Mincho"/>
              </w:rPr>
            </w:pPr>
            <w:r w:rsidRPr="00671F26">
              <w:rPr>
                <w:lang w:eastAsia="zh-CN"/>
              </w:rPr>
              <w:t>200</w:t>
            </w:r>
          </w:p>
        </w:tc>
        <w:tc>
          <w:tcPr>
            <w:tcW w:w="1318" w:type="dxa"/>
            <w:vMerge w:val="restart"/>
            <w:tcBorders>
              <w:left w:val="single" w:sz="6" w:space="0" w:color="auto"/>
              <w:right w:val="single" w:sz="4" w:space="0" w:color="auto"/>
            </w:tcBorders>
            <w:vAlign w:val="center"/>
          </w:tcPr>
          <w:p w14:paraId="418E1741" w14:textId="77777777" w:rsidR="00A254A3" w:rsidRPr="00671F26" w:rsidRDefault="00A254A3" w:rsidP="00BB7E0C">
            <w:pPr>
              <w:pStyle w:val="TAC"/>
              <w:rPr>
                <w:lang w:eastAsia="zh-CN"/>
              </w:rPr>
            </w:pPr>
            <w:r w:rsidRPr="00671F26">
              <w:rPr>
                <w:lang w:eastAsia="zh-CN"/>
              </w:rPr>
              <w:t>0</w:t>
            </w:r>
          </w:p>
        </w:tc>
      </w:tr>
      <w:tr w:rsidR="00A254A3" w:rsidRPr="00671F26" w14:paraId="1D2317B8" w14:textId="77777777" w:rsidTr="00BB7E0C">
        <w:trPr>
          <w:jc w:val="center"/>
        </w:trPr>
        <w:tc>
          <w:tcPr>
            <w:tcW w:w="1307" w:type="dxa"/>
            <w:vMerge/>
            <w:tcBorders>
              <w:left w:val="single" w:sz="4" w:space="0" w:color="auto"/>
              <w:right w:val="single" w:sz="6" w:space="0" w:color="auto"/>
            </w:tcBorders>
            <w:vAlign w:val="center"/>
          </w:tcPr>
          <w:p w14:paraId="551CFFC0"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548C5998"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55FBD4" w14:textId="77777777" w:rsidR="00A254A3" w:rsidRPr="00671F26" w:rsidRDefault="00A254A3" w:rsidP="00BB7E0C">
            <w:pPr>
              <w:pStyle w:val="TAC"/>
              <w:rPr>
                <w:rFonts w:eastAsia="DengXian"/>
                <w:lang w:eastAsia="zh-CN"/>
              </w:rPr>
            </w:pPr>
            <w:r w:rsidRPr="00671F26">
              <w:t>60</w:t>
            </w:r>
          </w:p>
        </w:tc>
        <w:tc>
          <w:tcPr>
            <w:tcW w:w="1170" w:type="dxa"/>
            <w:tcBorders>
              <w:top w:val="single" w:sz="6" w:space="0" w:color="auto"/>
              <w:left w:val="single" w:sz="6" w:space="0" w:color="auto"/>
              <w:bottom w:val="single" w:sz="6" w:space="0" w:color="auto"/>
              <w:right w:val="single" w:sz="6" w:space="0" w:color="auto"/>
            </w:tcBorders>
            <w:vAlign w:val="center"/>
          </w:tcPr>
          <w:p w14:paraId="28AAC52A" w14:textId="77777777" w:rsidR="00A254A3" w:rsidRPr="00671F26" w:rsidRDefault="00A254A3" w:rsidP="00BB7E0C">
            <w:pPr>
              <w:pStyle w:val="TAC"/>
              <w:rPr>
                <w:rFonts w:eastAsia="DengXian"/>
                <w:lang w:eastAsia="zh-CN"/>
              </w:rPr>
            </w:pPr>
            <w:r w:rsidRPr="00671F26">
              <w:t>60, 80, 100</w:t>
            </w:r>
          </w:p>
        </w:tc>
        <w:tc>
          <w:tcPr>
            <w:tcW w:w="1170" w:type="dxa"/>
            <w:tcBorders>
              <w:top w:val="single" w:sz="6" w:space="0" w:color="auto"/>
              <w:left w:val="single" w:sz="6" w:space="0" w:color="auto"/>
              <w:bottom w:val="single" w:sz="6" w:space="0" w:color="auto"/>
              <w:right w:val="single" w:sz="6" w:space="0" w:color="auto"/>
            </w:tcBorders>
          </w:tcPr>
          <w:p w14:paraId="3A5AAB3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4367E18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0343015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C97E4B0"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2A2D0B9C" w14:textId="77777777" w:rsidR="00A254A3" w:rsidRPr="00671F26" w:rsidRDefault="00A254A3" w:rsidP="00BB7E0C">
            <w:pPr>
              <w:pStyle w:val="TAC"/>
            </w:pPr>
          </w:p>
        </w:tc>
      </w:tr>
      <w:tr w:rsidR="00A254A3" w:rsidRPr="00671F26" w14:paraId="3970693B" w14:textId="77777777" w:rsidTr="00BB7E0C">
        <w:trPr>
          <w:jc w:val="center"/>
        </w:trPr>
        <w:tc>
          <w:tcPr>
            <w:tcW w:w="1307" w:type="dxa"/>
            <w:vMerge/>
            <w:tcBorders>
              <w:left w:val="single" w:sz="4" w:space="0" w:color="auto"/>
              <w:right w:val="single" w:sz="6" w:space="0" w:color="auto"/>
            </w:tcBorders>
            <w:vAlign w:val="center"/>
          </w:tcPr>
          <w:p w14:paraId="6651C296"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9A2DF0A"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5367B6" w14:textId="77777777" w:rsidR="00A254A3" w:rsidRPr="00671F26" w:rsidRDefault="00A254A3" w:rsidP="00BB7E0C">
            <w:pPr>
              <w:pStyle w:val="TAC"/>
              <w:rPr>
                <w:rFonts w:eastAsia="DengXian"/>
                <w:lang w:eastAsia="zh-CN"/>
              </w:rPr>
            </w:pPr>
            <w:r w:rsidRPr="00671F26">
              <w:t>80</w:t>
            </w:r>
          </w:p>
        </w:tc>
        <w:tc>
          <w:tcPr>
            <w:tcW w:w="1170" w:type="dxa"/>
            <w:tcBorders>
              <w:top w:val="single" w:sz="6" w:space="0" w:color="auto"/>
              <w:left w:val="single" w:sz="6" w:space="0" w:color="auto"/>
              <w:bottom w:val="single" w:sz="6" w:space="0" w:color="auto"/>
              <w:right w:val="single" w:sz="6" w:space="0" w:color="auto"/>
            </w:tcBorders>
            <w:vAlign w:val="center"/>
          </w:tcPr>
          <w:p w14:paraId="22BE8C3B" w14:textId="77777777" w:rsidR="00A254A3" w:rsidRPr="00671F26" w:rsidRDefault="00A254A3" w:rsidP="00BB7E0C">
            <w:pPr>
              <w:pStyle w:val="TAC"/>
              <w:rPr>
                <w:rFonts w:eastAsia="DengXian"/>
                <w:lang w:eastAsia="zh-CN"/>
              </w:rPr>
            </w:pPr>
            <w:r w:rsidRPr="00671F26">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0316887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127E906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1C75ADD6"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699AB7FE"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F916F86" w14:textId="77777777" w:rsidR="00A254A3" w:rsidRPr="00671F26" w:rsidRDefault="00A254A3" w:rsidP="00BB7E0C">
            <w:pPr>
              <w:pStyle w:val="TAC"/>
            </w:pPr>
          </w:p>
        </w:tc>
      </w:tr>
      <w:tr w:rsidR="00A254A3" w:rsidRPr="00671F26" w14:paraId="40017B1E" w14:textId="77777777" w:rsidTr="00BB7E0C">
        <w:trPr>
          <w:jc w:val="center"/>
        </w:trPr>
        <w:tc>
          <w:tcPr>
            <w:tcW w:w="1307" w:type="dxa"/>
            <w:vMerge/>
            <w:tcBorders>
              <w:left w:val="single" w:sz="4" w:space="0" w:color="auto"/>
              <w:bottom w:val="single" w:sz="4" w:space="0" w:color="auto"/>
              <w:right w:val="single" w:sz="6" w:space="0" w:color="auto"/>
            </w:tcBorders>
            <w:vAlign w:val="center"/>
          </w:tcPr>
          <w:p w14:paraId="2881D886" w14:textId="77777777" w:rsidR="00A254A3" w:rsidRPr="00671F26" w:rsidRDefault="00A254A3" w:rsidP="00BB7E0C">
            <w:pPr>
              <w:pStyle w:val="TAC"/>
            </w:pPr>
          </w:p>
        </w:tc>
        <w:tc>
          <w:tcPr>
            <w:tcW w:w="990" w:type="dxa"/>
            <w:vMerge/>
            <w:tcBorders>
              <w:left w:val="single" w:sz="6" w:space="0" w:color="auto"/>
              <w:bottom w:val="single" w:sz="4" w:space="0" w:color="auto"/>
              <w:right w:val="single" w:sz="6" w:space="0" w:color="auto"/>
            </w:tcBorders>
            <w:vAlign w:val="center"/>
          </w:tcPr>
          <w:p w14:paraId="185C4939"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71E08E" w14:textId="77777777" w:rsidR="00A254A3" w:rsidRPr="00671F26" w:rsidRDefault="00A254A3" w:rsidP="00BB7E0C">
            <w:pPr>
              <w:pStyle w:val="TAC"/>
              <w:rPr>
                <w:rFonts w:eastAsia="DengXian"/>
                <w:lang w:eastAsia="zh-CN"/>
              </w:rPr>
            </w:pPr>
            <w:r w:rsidRPr="00671F26">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6C0810D" w14:textId="77777777" w:rsidR="00A254A3" w:rsidRPr="00671F26" w:rsidRDefault="00A254A3" w:rsidP="00BB7E0C">
            <w:pPr>
              <w:pStyle w:val="TAC"/>
              <w:rPr>
                <w:rFonts w:eastAsia="DengXian"/>
                <w:lang w:eastAsia="zh-CN"/>
              </w:rPr>
            </w:pPr>
            <w:r w:rsidRPr="00671F26">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3223A4E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1C7A9301"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256659B8" w14:textId="77777777" w:rsidR="00A254A3" w:rsidRPr="00671F26" w:rsidRDefault="00A254A3" w:rsidP="00BB7E0C">
            <w:pPr>
              <w:pStyle w:val="TAC"/>
            </w:pPr>
          </w:p>
        </w:tc>
        <w:tc>
          <w:tcPr>
            <w:tcW w:w="1080" w:type="dxa"/>
            <w:vMerge/>
            <w:tcBorders>
              <w:left w:val="single" w:sz="6" w:space="0" w:color="auto"/>
              <w:bottom w:val="single" w:sz="6" w:space="0" w:color="auto"/>
              <w:right w:val="single" w:sz="6" w:space="0" w:color="auto"/>
            </w:tcBorders>
            <w:vAlign w:val="center"/>
          </w:tcPr>
          <w:p w14:paraId="628C9ED7" w14:textId="77777777" w:rsidR="00A254A3" w:rsidRPr="00671F26" w:rsidRDefault="00A254A3" w:rsidP="00BB7E0C">
            <w:pPr>
              <w:pStyle w:val="TAC"/>
              <w:rPr>
                <w:rFonts w:eastAsia="Yu Mincho"/>
              </w:rPr>
            </w:pPr>
          </w:p>
        </w:tc>
        <w:tc>
          <w:tcPr>
            <w:tcW w:w="1318" w:type="dxa"/>
            <w:vMerge/>
            <w:tcBorders>
              <w:left w:val="single" w:sz="6" w:space="0" w:color="auto"/>
              <w:bottom w:val="single" w:sz="4" w:space="0" w:color="auto"/>
              <w:right w:val="single" w:sz="4" w:space="0" w:color="auto"/>
            </w:tcBorders>
            <w:vAlign w:val="center"/>
          </w:tcPr>
          <w:p w14:paraId="47B68462" w14:textId="77777777" w:rsidR="00A254A3" w:rsidRPr="00671F26" w:rsidRDefault="00A254A3" w:rsidP="00BB7E0C">
            <w:pPr>
              <w:pStyle w:val="TAC"/>
            </w:pPr>
          </w:p>
        </w:tc>
      </w:tr>
      <w:tr w:rsidR="00A254A3" w:rsidRPr="00671F26" w14:paraId="7878A3E2" w14:textId="77777777" w:rsidTr="00BB7E0C">
        <w:trPr>
          <w:jc w:val="center"/>
        </w:trPr>
        <w:tc>
          <w:tcPr>
            <w:tcW w:w="1307" w:type="dxa"/>
            <w:tcBorders>
              <w:left w:val="single" w:sz="4" w:space="0" w:color="auto"/>
              <w:bottom w:val="single" w:sz="4" w:space="0" w:color="auto"/>
              <w:right w:val="single" w:sz="6" w:space="0" w:color="auto"/>
            </w:tcBorders>
            <w:vAlign w:val="center"/>
          </w:tcPr>
          <w:p w14:paraId="13DD0DBC" w14:textId="77777777" w:rsidR="00A254A3" w:rsidRPr="00671F26" w:rsidRDefault="00A254A3" w:rsidP="00BB7E0C">
            <w:pPr>
              <w:pStyle w:val="TAC"/>
            </w:pPr>
            <w:r w:rsidRPr="00671F26">
              <w:rPr>
                <w:lang w:eastAsia="zh-CN"/>
              </w:rPr>
              <w:t>CA_n79D</w:t>
            </w:r>
          </w:p>
        </w:tc>
        <w:tc>
          <w:tcPr>
            <w:tcW w:w="990" w:type="dxa"/>
            <w:tcBorders>
              <w:left w:val="single" w:sz="6" w:space="0" w:color="auto"/>
              <w:bottom w:val="single" w:sz="4" w:space="0" w:color="auto"/>
              <w:right w:val="single" w:sz="6" w:space="0" w:color="auto"/>
            </w:tcBorders>
            <w:vAlign w:val="center"/>
          </w:tcPr>
          <w:p w14:paraId="2264A4FD"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A1A4086" w14:textId="77777777" w:rsidR="00A254A3" w:rsidRPr="00671F26" w:rsidRDefault="00A254A3" w:rsidP="00BB7E0C">
            <w:pPr>
              <w:pStyle w:val="TAC"/>
              <w:rPr>
                <w:rFonts w:eastAsia="DengXian"/>
                <w:lang w:eastAsia="zh-CN"/>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C2A1A84" w14:textId="77777777" w:rsidR="00A254A3" w:rsidRPr="00671F26" w:rsidRDefault="00A254A3" w:rsidP="00BB7E0C">
            <w:pPr>
              <w:pStyle w:val="TAC"/>
              <w:rPr>
                <w:rFonts w:eastAsia="DengXian"/>
                <w:lang w:eastAsia="zh-CN"/>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47F884" w14:textId="77777777" w:rsidR="00A254A3" w:rsidRPr="00671F26" w:rsidRDefault="00A254A3" w:rsidP="00BB7E0C">
            <w:pPr>
              <w:pStyle w:val="TAC"/>
            </w:pPr>
            <w:r w:rsidRPr="00671F26">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215D37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A5F660F" w14:textId="77777777" w:rsidR="00A254A3" w:rsidRPr="00671F26" w:rsidRDefault="00A254A3" w:rsidP="00BB7E0C">
            <w:pPr>
              <w:pStyle w:val="TAC"/>
            </w:pPr>
          </w:p>
        </w:tc>
        <w:tc>
          <w:tcPr>
            <w:tcW w:w="1080" w:type="dxa"/>
            <w:tcBorders>
              <w:left w:val="single" w:sz="6" w:space="0" w:color="auto"/>
              <w:bottom w:val="single" w:sz="6" w:space="0" w:color="auto"/>
              <w:right w:val="single" w:sz="6" w:space="0" w:color="auto"/>
            </w:tcBorders>
            <w:vAlign w:val="center"/>
          </w:tcPr>
          <w:p w14:paraId="48DB2CD5" w14:textId="77777777" w:rsidR="00A254A3" w:rsidRPr="00671F26" w:rsidRDefault="00A254A3" w:rsidP="00BB7E0C">
            <w:pPr>
              <w:pStyle w:val="TAC"/>
              <w:rPr>
                <w:rFonts w:eastAsia="Yu Mincho"/>
              </w:rPr>
            </w:pPr>
            <w:r w:rsidRPr="00671F26">
              <w:rPr>
                <w:lang w:eastAsia="zh-CN"/>
              </w:rPr>
              <w:t>300</w:t>
            </w:r>
          </w:p>
        </w:tc>
        <w:tc>
          <w:tcPr>
            <w:tcW w:w="1318" w:type="dxa"/>
            <w:tcBorders>
              <w:left w:val="single" w:sz="6" w:space="0" w:color="auto"/>
              <w:bottom w:val="single" w:sz="4" w:space="0" w:color="auto"/>
              <w:right w:val="single" w:sz="4" w:space="0" w:color="auto"/>
            </w:tcBorders>
            <w:vAlign w:val="center"/>
          </w:tcPr>
          <w:p w14:paraId="1B53C9FD" w14:textId="77777777" w:rsidR="00A254A3" w:rsidRPr="00671F26" w:rsidRDefault="00A254A3" w:rsidP="00BB7E0C">
            <w:pPr>
              <w:pStyle w:val="TAC"/>
            </w:pPr>
            <w:r w:rsidRPr="00671F26">
              <w:rPr>
                <w:lang w:eastAsia="zh-CN"/>
              </w:rPr>
              <w:t>0</w:t>
            </w:r>
          </w:p>
        </w:tc>
      </w:tr>
      <w:tr w:rsidR="00A254A3" w:rsidRPr="00671F26" w14:paraId="707814CD" w14:textId="77777777" w:rsidTr="00BB7E0C">
        <w:trPr>
          <w:jc w:val="center"/>
        </w:trPr>
        <w:tc>
          <w:tcPr>
            <w:tcW w:w="10635" w:type="dxa"/>
            <w:gridSpan w:val="9"/>
            <w:tcBorders>
              <w:left w:val="single" w:sz="4" w:space="0" w:color="auto"/>
              <w:bottom w:val="single" w:sz="6" w:space="0" w:color="auto"/>
              <w:right w:val="single" w:sz="4" w:space="0" w:color="auto"/>
            </w:tcBorders>
            <w:vAlign w:val="center"/>
          </w:tcPr>
          <w:p w14:paraId="4733FF0D" w14:textId="77777777" w:rsidR="00A254A3" w:rsidRPr="00671F26" w:rsidRDefault="00A254A3" w:rsidP="00BB7E0C">
            <w:pPr>
              <w:pStyle w:val="TAN"/>
            </w:pPr>
            <w:r w:rsidRPr="00671F26">
              <w:t>NOTE 1:</w:t>
            </w:r>
            <w:r w:rsidRPr="00671F26">
              <w:tab/>
              <w:t>Void.</w:t>
            </w:r>
          </w:p>
          <w:p w14:paraId="30CC6992" w14:textId="77777777" w:rsidR="00A254A3" w:rsidRPr="00671F26" w:rsidRDefault="00A254A3" w:rsidP="00BB7E0C">
            <w:pPr>
              <w:pStyle w:val="TAN"/>
            </w:pPr>
            <w:r w:rsidRPr="00671F26">
              <w:t>NOTE 2:</w:t>
            </w:r>
            <w:r w:rsidRPr="00671F26">
              <w:tab/>
              <w:t>For each channel bandwidth of each component carrier, refer to Table 5.3.5-1 for the applicable SCSs. For a given band, not all UE channel bandwidths support the same SCSs.</w:t>
            </w:r>
          </w:p>
          <w:p w14:paraId="2CFAC355" w14:textId="77777777" w:rsidR="00A254A3" w:rsidRPr="00671F26" w:rsidRDefault="00A254A3" w:rsidP="00BB7E0C">
            <w:pPr>
              <w:pStyle w:val="TAN"/>
            </w:pPr>
            <w:r w:rsidRPr="00671F26">
              <w:t>NOTE 3:</w:t>
            </w:r>
            <w:r w:rsidRPr="00671F26">
              <w:tab/>
              <w:t>The aggregated bandwidth must be greater than or equal to the minimum for the bandwidth class defined in Table 5.3A.5-1, and smaller than or equal to the maximum aggregated bandwidth.</w:t>
            </w:r>
          </w:p>
          <w:p w14:paraId="2B245DAF" w14:textId="0F25B54D" w:rsidR="00A254A3" w:rsidRPr="00671F26" w:rsidDel="00A254A3" w:rsidRDefault="00A254A3" w:rsidP="00BB7E0C">
            <w:pPr>
              <w:pStyle w:val="TAN"/>
              <w:rPr>
                <w:del w:id="32" w:author="Jinwen Ma" w:date="2025-08-08T14:47:00Z"/>
              </w:rPr>
            </w:pPr>
            <w:del w:id="33" w:author="Jinwen Ma" w:date="2025-08-08T14:47:00Z">
              <w:r w:rsidRPr="00671F26" w:rsidDel="00A254A3">
                <w:delText xml:space="preserve">NOTE </w:delText>
              </w:r>
              <w:r w:rsidRPr="00671F26" w:rsidDel="00A254A3">
                <w:rPr>
                  <w:lang w:eastAsia="zh-CN"/>
                </w:rPr>
                <w:delText>4</w:delText>
              </w:r>
              <w:r w:rsidRPr="00671F26" w:rsidDel="00A254A3">
                <w:delText>:</w:delText>
              </w:r>
              <w:r w:rsidRPr="00671F26" w:rsidDel="00A254A3">
                <w:tab/>
                <w:delText>Power Class 2 is allowed for this uplink combination or single uplink carrier in this downlink/uplink combination</w:delText>
              </w:r>
            </w:del>
          </w:p>
          <w:p w14:paraId="2D2AD931" w14:textId="7BDE024F" w:rsidR="00A254A3" w:rsidDel="00A254A3" w:rsidRDefault="00A254A3" w:rsidP="00BB7E0C">
            <w:pPr>
              <w:pStyle w:val="TAN"/>
              <w:rPr>
                <w:del w:id="34" w:author="Jinwen Ma" w:date="2025-08-08T14:47:00Z"/>
              </w:rPr>
            </w:pPr>
            <w:del w:id="35" w:author="Jinwen Ma" w:date="2025-08-08T14:47:00Z">
              <w:r w:rsidRPr="00671F26" w:rsidDel="00A254A3">
                <w:delText xml:space="preserve">NOTE </w:delText>
              </w:r>
              <w:r w:rsidRPr="00671F26" w:rsidDel="00A254A3">
                <w:rPr>
                  <w:lang w:eastAsia="zh-CN"/>
                </w:rPr>
                <w:delText>5</w:delText>
              </w:r>
              <w:r w:rsidRPr="00671F26" w:rsidDel="00A254A3">
                <w:delText>:</w:delText>
              </w:r>
              <w:r w:rsidRPr="00671F26" w:rsidDel="00A254A3">
                <w:tab/>
                <w:delText xml:space="preserve">Power Class 1.5 is allowed for this uplink combination or single uplink carrier in this downlink/uplink combination </w:delText>
              </w:r>
            </w:del>
          </w:p>
          <w:p w14:paraId="3A5D645C" w14:textId="77777777" w:rsidR="00A254A3" w:rsidRDefault="00A254A3" w:rsidP="00A254A3">
            <w:pPr>
              <w:pStyle w:val="TAN"/>
              <w:rPr>
                <w:ins w:id="36" w:author="Jinwen Ma" w:date="2025-08-08T14:47:00Z"/>
              </w:rPr>
            </w:pPr>
            <w:ins w:id="37" w:author="Jinwen Ma" w:date="2025-08-08T14:47:00Z">
              <w:r>
                <w:t>NOTE 4:</w:t>
              </w:r>
              <w:r>
                <w:tab/>
                <w:t>Minimum requirements for Power Class 2 are applicable for this uplink combination or single uplink carrier in this downlink/uplink combination</w:t>
              </w:r>
            </w:ins>
          </w:p>
          <w:p w14:paraId="0F0B8810" w14:textId="2BDFEE1F" w:rsidR="00A254A3" w:rsidRPr="00671F26" w:rsidRDefault="00A254A3" w:rsidP="00A254A3">
            <w:pPr>
              <w:pStyle w:val="TAN"/>
              <w:rPr>
                <w:ins w:id="38" w:author="Jinwen Ma" w:date="2025-08-08T14:47:00Z"/>
              </w:rPr>
            </w:pPr>
            <w:ins w:id="39" w:author="Jinwen Ma" w:date="2025-08-08T14:47:00Z">
              <w:r>
                <w:t>NOTE 5:</w:t>
              </w:r>
              <w:r>
                <w:tab/>
                <w:t>Minimum requirements for Power Class 1.5 are applicable for this uplink combination or single uplink carrier in this downlink/uplink combination</w:t>
              </w:r>
            </w:ins>
          </w:p>
          <w:p w14:paraId="5FDB05BD" w14:textId="77777777" w:rsidR="00A254A3" w:rsidRPr="00671F26" w:rsidRDefault="00A254A3" w:rsidP="00BB7E0C">
            <w:pPr>
              <w:pStyle w:val="TAN"/>
            </w:pPr>
            <w:r w:rsidRPr="00671F26">
              <w:t xml:space="preserve">NOTE </w:t>
            </w:r>
            <w:r w:rsidRPr="00671F26">
              <w:rPr>
                <w:lang w:eastAsia="zh-CN"/>
              </w:rPr>
              <w:t>6</w:t>
            </w:r>
            <w:r w:rsidRPr="00671F26">
              <w:t>:</w:t>
            </w:r>
            <w:r w:rsidRPr="00671F26">
              <w:tab/>
              <w:t>Only single uplink carriers with power class other than PC3 are listed.</w:t>
            </w:r>
          </w:p>
        </w:tc>
      </w:tr>
    </w:tbl>
    <w:p w14:paraId="49C2E0F4" w14:textId="77777777" w:rsidR="00A254A3" w:rsidRPr="00671F26" w:rsidRDefault="00A254A3" w:rsidP="00A254A3"/>
    <w:p w14:paraId="23AAA8EE" w14:textId="6C910B7D" w:rsidR="00A254A3" w:rsidRPr="00A254A3" w:rsidRDefault="00A254A3" w:rsidP="00A254A3">
      <w:pPr>
        <w:rPr>
          <w:sz w:val="24"/>
          <w:szCs w:val="24"/>
        </w:rPr>
      </w:pPr>
      <w:r w:rsidRPr="00A254A3">
        <w:rPr>
          <w:noProof/>
          <w:color w:val="FF0000"/>
          <w:sz w:val="24"/>
          <w:szCs w:val="24"/>
          <w:highlight w:val="yellow"/>
        </w:rPr>
        <w:t>&lt;Skipped unchganged sections&gt;</w:t>
      </w:r>
    </w:p>
    <w:p w14:paraId="03E95395" w14:textId="77777777" w:rsidR="00A254A3" w:rsidRPr="00671F26" w:rsidRDefault="00A254A3" w:rsidP="00A254A3"/>
    <w:p w14:paraId="5C8BC48C" w14:textId="529B996B" w:rsidR="00495490" w:rsidRPr="00671F26" w:rsidRDefault="00495490" w:rsidP="00495490">
      <w:pPr>
        <w:pStyle w:val="Heading3"/>
      </w:pPr>
      <w:r w:rsidRPr="00671F26">
        <w:t>5.5A.3</w:t>
      </w:r>
      <w:r w:rsidRPr="00671F26">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79001548" w14:textId="77777777" w:rsidR="00495490" w:rsidRPr="00671F26" w:rsidRDefault="00495490" w:rsidP="00495490">
      <w:pPr>
        <w:pStyle w:val="TH"/>
      </w:pPr>
      <w:r w:rsidRPr="00671F26">
        <w:t>Table 5.5A.3-1: Void</w:t>
      </w:r>
    </w:p>
    <w:p w14:paraId="133D76FA" w14:textId="77777777" w:rsidR="00495490" w:rsidRPr="00671F26" w:rsidRDefault="00495490" w:rsidP="00495490">
      <w:pPr>
        <w:pStyle w:val="TH"/>
      </w:pPr>
      <w:r w:rsidRPr="00671F26">
        <w:t>Table 5.5A.3-2: Void</w:t>
      </w:r>
    </w:p>
    <w:p w14:paraId="380A0633" w14:textId="77777777" w:rsidR="00495490" w:rsidRDefault="00495490" w:rsidP="00495490">
      <w:pPr>
        <w:pStyle w:val="TH"/>
      </w:pPr>
      <w:r w:rsidRPr="00671F26">
        <w:t>Table 5.5A.3-3: Void</w:t>
      </w:r>
    </w:p>
    <w:p w14:paraId="739CA0E6" w14:textId="77777777" w:rsidR="00495490" w:rsidRPr="00671F26" w:rsidRDefault="00495490" w:rsidP="00495490"/>
    <w:p w14:paraId="5AD5979B" w14:textId="77777777" w:rsidR="00495490" w:rsidRDefault="00495490" w:rsidP="00495490">
      <w:pPr>
        <w:pStyle w:val="Heading4"/>
        <w:rPr>
          <w:lang w:eastAsia="zh-CN"/>
        </w:rPr>
      </w:pPr>
      <w:bookmarkStart w:id="40" w:name="_Hlk166255718"/>
      <w:r w:rsidRPr="00671F26">
        <w:t>5.5A.3.</w:t>
      </w:r>
      <w:r w:rsidRPr="00671F26">
        <w:rPr>
          <w:lang w:eastAsia="zh-CN"/>
        </w:rPr>
        <w:t>0</w:t>
      </w:r>
      <w:r w:rsidRPr="00671F26">
        <w:tab/>
      </w:r>
      <w:r w:rsidRPr="00671F26">
        <w:rPr>
          <w:lang w:eastAsia="zh-CN"/>
        </w:rPr>
        <w:t>General</w:t>
      </w:r>
      <w:bookmarkEnd w:id="40"/>
    </w:p>
    <w:p w14:paraId="4F25FF7B" w14:textId="77777777" w:rsidR="00495490" w:rsidRPr="00671F26" w:rsidRDefault="00495490" w:rsidP="00495490">
      <w:pPr>
        <w:rPr>
          <w:lang w:eastAsia="zh-CN"/>
        </w:rPr>
      </w:pPr>
      <w:r w:rsidRPr="00671F26">
        <w:rPr>
          <w:lang w:eastAsia="zh-CN"/>
        </w:rPr>
        <w:t xml:space="preserve">For the NR inter-band CA configurations in sub-clause 5.5A.3, when the capability </w:t>
      </w:r>
      <w:r w:rsidRPr="009F3A45">
        <w:rPr>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7FC6FA48" w14:textId="77777777" w:rsidR="00495490" w:rsidRPr="00671F26" w:rsidRDefault="00495490" w:rsidP="00495490">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41" w:name="_Hlk166262416"/>
      <w:r w:rsidRPr="00671F26">
        <w:rPr>
          <w:lang w:eastAsia="zh-CN"/>
        </w:rPr>
        <w:t>uplink transmission on any one band of the band pair in the band combination shall be supported</w:t>
      </w:r>
      <w:bookmarkEnd w:id="41"/>
      <w:r w:rsidRPr="00671F26">
        <w:rPr>
          <w:lang w:eastAsia="zh-CN"/>
        </w:rPr>
        <w:t xml:space="preserve"> </w:t>
      </w:r>
      <w:bookmarkStart w:id="42" w:name="_Hlk166262812"/>
      <w:r w:rsidRPr="00671F26">
        <w:rPr>
          <w:lang w:eastAsia="zh-CN"/>
        </w:rPr>
        <w:t>according to the scheduling commands</w:t>
      </w:r>
      <w:bookmarkEnd w:id="42"/>
      <w:r w:rsidRPr="00671F26">
        <w:rPr>
          <w:lang w:eastAsia="zh-CN"/>
        </w:rPr>
        <w:t>, and the corresponding inter-band CA requirements with uplink assigned to one band on band X or band Y apply;</w:t>
      </w:r>
    </w:p>
    <w:p w14:paraId="0F7C8BE1" w14:textId="77777777" w:rsidR="00495490" w:rsidRPr="00671F26" w:rsidRDefault="00495490" w:rsidP="00495490">
      <w:pPr>
        <w:pStyle w:val="B10"/>
      </w:pPr>
      <w:r w:rsidRPr="00671F26">
        <w:rPr>
          <w:lang w:eastAsia="zh-CN"/>
        </w:rPr>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43"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43"/>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380EE39F" w14:textId="77777777" w:rsidR="00495490" w:rsidRPr="00671F26" w:rsidRDefault="00495490" w:rsidP="00495490">
      <w:pPr>
        <w:sectPr w:rsidR="00495490" w:rsidRPr="00671F26" w:rsidSect="00873A01">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850" w:footer="340" w:gutter="0"/>
          <w:pgNumType w:start="25"/>
          <w:cols w:space="708"/>
          <w:docGrid w:linePitch="360"/>
        </w:sectPr>
      </w:pPr>
    </w:p>
    <w:p w14:paraId="2E3F1D09" w14:textId="77777777" w:rsidR="00495490" w:rsidRPr="00671F26" w:rsidRDefault="00495490" w:rsidP="00495490">
      <w:pPr>
        <w:pStyle w:val="Heading4"/>
      </w:pPr>
      <w:bookmarkStart w:id="46" w:name="_Toc45888060"/>
      <w:bookmarkStart w:id="47" w:name="_Toc45888659"/>
      <w:bookmarkStart w:id="48" w:name="_Toc52989876"/>
      <w:bookmarkStart w:id="49" w:name="_Toc60823067"/>
      <w:bookmarkStart w:id="50" w:name="_Toc60824989"/>
      <w:bookmarkStart w:id="51" w:name="_Toc69305886"/>
      <w:bookmarkStart w:id="52" w:name="_Toc69309738"/>
      <w:bookmarkStart w:id="53" w:name="_Toc76020049"/>
      <w:bookmarkStart w:id="54" w:name="_Toc83720519"/>
      <w:bookmarkStart w:id="55" w:name="_Toc90916373"/>
      <w:bookmarkStart w:id="56" w:name="_Toc90916570"/>
      <w:bookmarkStart w:id="57" w:name="_Toc90917326"/>
      <w:bookmarkStart w:id="58" w:name="_Hlk515992150"/>
      <w:r w:rsidRPr="00671F26">
        <w:lastRenderedPageBreak/>
        <w:t>5.5A.3.1</w:t>
      </w:r>
      <w:r w:rsidRPr="00671F26">
        <w:tab/>
        <w:t>Configurations for inter-band CA (</w:t>
      </w:r>
      <w:r w:rsidRPr="00671F26">
        <w:rPr>
          <w:bCs/>
        </w:rPr>
        <w:t>two bands)</w:t>
      </w:r>
      <w:bookmarkEnd w:id="46"/>
      <w:bookmarkEnd w:id="47"/>
      <w:bookmarkEnd w:id="48"/>
      <w:bookmarkEnd w:id="49"/>
      <w:bookmarkEnd w:id="50"/>
      <w:bookmarkEnd w:id="51"/>
      <w:bookmarkEnd w:id="52"/>
      <w:bookmarkEnd w:id="53"/>
      <w:bookmarkEnd w:id="54"/>
      <w:bookmarkEnd w:id="55"/>
      <w:bookmarkEnd w:id="56"/>
      <w:bookmarkEnd w:id="57"/>
    </w:p>
    <w:p w14:paraId="4649A6AE" w14:textId="77777777" w:rsidR="00495490" w:rsidRPr="00671F26" w:rsidRDefault="00495490" w:rsidP="00495490">
      <w:pPr>
        <w:pStyle w:val="TH"/>
      </w:pPr>
      <w:bookmarkStart w:id="59" w:name="_Hlk147591387"/>
      <w:r w:rsidRPr="00671F26">
        <w:t>Table 5.5A.3</w:t>
      </w:r>
      <w:r w:rsidRPr="00671F26">
        <w:rPr>
          <w:lang w:eastAsia="zh-CN"/>
        </w:rPr>
        <w:t>.1</w:t>
      </w:r>
      <w:r w:rsidRPr="00671F26">
        <w:t>-1</w:t>
      </w:r>
      <w:bookmarkEnd w:id="58"/>
      <w:bookmarkEnd w:id="59"/>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495490" w:rsidRPr="00671F26" w14:paraId="7B3D5AB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28C34D6" w14:textId="77777777" w:rsidR="00495490" w:rsidRPr="00671F26" w:rsidRDefault="00495490" w:rsidP="0097091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27D39E21" w14:textId="77777777" w:rsidR="00495490" w:rsidRPr="00671F26" w:rsidRDefault="00495490" w:rsidP="0097091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7C662E27" w14:textId="77777777" w:rsidR="00495490" w:rsidRPr="00671F26" w:rsidRDefault="00495490" w:rsidP="0097091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77058A05" w14:textId="77777777" w:rsidR="00495490" w:rsidRPr="00671F26" w:rsidRDefault="00495490" w:rsidP="0097091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A8CEBC3" w14:textId="77777777" w:rsidR="00495490" w:rsidRPr="00671F26" w:rsidRDefault="00495490" w:rsidP="0097091D">
            <w:pPr>
              <w:pStyle w:val="TAH"/>
              <w:rPr>
                <w:szCs w:val="18"/>
              </w:rPr>
            </w:pPr>
            <w:r w:rsidRPr="00671F26">
              <w:t>Bandwidth combination set</w:t>
            </w:r>
          </w:p>
        </w:tc>
      </w:tr>
      <w:tr w:rsidR="00495490" w:rsidRPr="00671F26" w14:paraId="3D15232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7BCF5974"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5CA7B1F2"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28628607"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BC90B5"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B086B9C" w14:textId="77777777" w:rsidR="00495490" w:rsidRPr="00671F26" w:rsidRDefault="00495490" w:rsidP="0097091D">
            <w:pPr>
              <w:pStyle w:val="TAC"/>
              <w:rPr>
                <w:lang w:eastAsia="zh-CN"/>
              </w:rPr>
            </w:pPr>
            <w:r w:rsidRPr="00671F26">
              <w:rPr>
                <w:lang w:eastAsia="zh-CN"/>
              </w:rPr>
              <w:t>0</w:t>
            </w:r>
          </w:p>
        </w:tc>
      </w:tr>
      <w:tr w:rsidR="00495490" w:rsidRPr="00671F26" w14:paraId="78B96A5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EF3579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73A7A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7F27D77"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C41DFE" w14:textId="77777777" w:rsidR="00495490" w:rsidRPr="00671F26" w:rsidRDefault="00495490" w:rsidP="0097091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BF51FE" w14:textId="77777777" w:rsidR="00495490" w:rsidRPr="00671F26" w:rsidRDefault="00495490" w:rsidP="0097091D">
            <w:pPr>
              <w:pStyle w:val="TAC"/>
              <w:rPr>
                <w:lang w:eastAsia="zh-CN"/>
              </w:rPr>
            </w:pPr>
          </w:p>
        </w:tc>
      </w:tr>
      <w:tr w:rsidR="00495490" w:rsidRPr="00671F26" w14:paraId="048CE91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C3283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FDA99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660FB38" w14:textId="77777777" w:rsidR="00495490" w:rsidRPr="00671F26" w:rsidRDefault="00495490" w:rsidP="0097091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19297F9" w14:textId="77777777" w:rsidR="00495490" w:rsidRPr="00671F26" w:rsidRDefault="00495490" w:rsidP="0097091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6FDCCC0C" w14:textId="77777777" w:rsidR="00495490" w:rsidRPr="00671F26" w:rsidRDefault="00495490" w:rsidP="0097091D">
            <w:pPr>
              <w:pStyle w:val="TAC"/>
              <w:rPr>
                <w:lang w:eastAsia="zh-CN"/>
              </w:rPr>
            </w:pPr>
            <w:r w:rsidRPr="00671F26">
              <w:rPr>
                <w:lang w:eastAsia="zh-CN"/>
              </w:rPr>
              <w:t>1</w:t>
            </w:r>
          </w:p>
        </w:tc>
      </w:tr>
      <w:tr w:rsidR="00495490" w:rsidRPr="00671F26" w14:paraId="18703EF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D6D89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41074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EC02AFE" w14:textId="77777777" w:rsidR="00495490" w:rsidRPr="00671F26" w:rsidRDefault="00495490" w:rsidP="0097091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D3E3F13"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6657D" w14:textId="77777777" w:rsidR="00495490" w:rsidRPr="00671F26" w:rsidRDefault="00495490" w:rsidP="0097091D">
            <w:pPr>
              <w:pStyle w:val="TAC"/>
              <w:rPr>
                <w:lang w:eastAsia="zh-CN"/>
              </w:rPr>
            </w:pPr>
          </w:p>
        </w:tc>
      </w:tr>
      <w:tr w:rsidR="00495490" w:rsidRPr="00671F26" w14:paraId="244115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2D0378" w14:textId="77777777" w:rsidR="00495490" w:rsidRPr="00671F26" w:rsidRDefault="00495490" w:rsidP="0097091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EAD5BB" w14:textId="77777777" w:rsidR="00495490" w:rsidRPr="00671F26" w:rsidRDefault="00495490" w:rsidP="0097091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E16372F"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4FCE28" w14:textId="77777777" w:rsidR="00495490" w:rsidRPr="00671F26" w:rsidRDefault="00495490" w:rsidP="0097091D">
            <w:pPr>
              <w:pStyle w:val="TAC"/>
              <w:rPr>
                <w:lang w:eastAsia="zh-CN" w:bidi="ar"/>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A4A456" w14:textId="77777777" w:rsidR="00495490" w:rsidRPr="00671F26" w:rsidRDefault="00495490" w:rsidP="0097091D">
            <w:pPr>
              <w:pStyle w:val="TAC"/>
              <w:rPr>
                <w:lang w:eastAsia="zh-CN"/>
              </w:rPr>
            </w:pPr>
            <w:r w:rsidRPr="00671F26">
              <w:rPr>
                <w:lang w:eastAsia="zh-CN"/>
              </w:rPr>
              <w:t>0</w:t>
            </w:r>
          </w:p>
        </w:tc>
      </w:tr>
      <w:tr w:rsidR="00495490" w:rsidRPr="00671F26" w14:paraId="13EAFDA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E32B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F9EBC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6D76400"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240FB8"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BD6C3" w14:textId="77777777" w:rsidR="00495490" w:rsidRPr="00671F26" w:rsidRDefault="00495490" w:rsidP="0097091D">
            <w:pPr>
              <w:pStyle w:val="TAC"/>
              <w:rPr>
                <w:lang w:eastAsia="zh-CN"/>
              </w:rPr>
            </w:pPr>
          </w:p>
        </w:tc>
      </w:tr>
      <w:tr w:rsidR="00495490" w:rsidRPr="00671F26" w14:paraId="3ABD68D2"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11275D" w14:textId="77777777" w:rsidR="00495490" w:rsidRPr="00671F26" w:rsidRDefault="00495490" w:rsidP="0097091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1FE9C2"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D57A28C" w14:textId="77777777" w:rsidR="00495490" w:rsidRPr="00671F26" w:rsidRDefault="00495490" w:rsidP="0097091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03C45B"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909552" w14:textId="77777777" w:rsidR="00495490" w:rsidRPr="00671F26" w:rsidRDefault="00495490" w:rsidP="0097091D">
            <w:pPr>
              <w:pStyle w:val="TAC"/>
              <w:rPr>
                <w:lang w:eastAsia="zh-CN"/>
              </w:rPr>
            </w:pPr>
            <w:r w:rsidRPr="00671F26">
              <w:rPr>
                <w:lang w:eastAsia="zh-CN"/>
              </w:rPr>
              <w:t>0</w:t>
            </w:r>
          </w:p>
        </w:tc>
      </w:tr>
      <w:tr w:rsidR="00495490" w:rsidRPr="00671F26" w14:paraId="6CA99C6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6B07D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18D538"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BB88077" w14:textId="77777777" w:rsidR="00495490" w:rsidRPr="00671F26" w:rsidRDefault="00495490" w:rsidP="0097091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02514C5"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9AA49A" w14:textId="77777777" w:rsidR="00495490" w:rsidRPr="00671F26" w:rsidRDefault="00495490" w:rsidP="0097091D">
            <w:pPr>
              <w:pStyle w:val="TAC"/>
              <w:rPr>
                <w:lang w:eastAsia="zh-CN"/>
              </w:rPr>
            </w:pPr>
          </w:p>
        </w:tc>
      </w:tr>
      <w:tr w:rsidR="00495490" w:rsidRPr="00671F26" w14:paraId="4FA8531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E13FC8" w14:textId="77777777" w:rsidR="00495490" w:rsidRPr="00671F26" w:rsidRDefault="00495490" w:rsidP="0097091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8AFF3"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A62E461"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E034AF"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51D014" w14:textId="77777777" w:rsidR="00495490" w:rsidRPr="00671F26" w:rsidRDefault="00495490" w:rsidP="0097091D">
            <w:pPr>
              <w:pStyle w:val="TAC"/>
              <w:rPr>
                <w:lang w:eastAsia="zh-CN"/>
              </w:rPr>
            </w:pPr>
            <w:r w:rsidRPr="00671F26">
              <w:rPr>
                <w:lang w:eastAsia="zh-CN"/>
              </w:rPr>
              <w:t>0</w:t>
            </w:r>
          </w:p>
        </w:tc>
      </w:tr>
      <w:tr w:rsidR="00495490" w:rsidRPr="00671F26" w14:paraId="0DDD8E7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87E88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EF663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2314584"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44A443"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5E4081" w14:textId="77777777" w:rsidR="00495490" w:rsidRPr="00671F26" w:rsidRDefault="00495490" w:rsidP="0097091D">
            <w:pPr>
              <w:pStyle w:val="TAC"/>
              <w:rPr>
                <w:lang w:eastAsia="zh-CN"/>
              </w:rPr>
            </w:pPr>
          </w:p>
        </w:tc>
      </w:tr>
      <w:tr w:rsidR="00495490" w:rsidRPr="00671F26" w14:paraId="74F4061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7AF8A4F" w14:textId="77777777" w:rsidR="00495490" w:rsidRPr="00671F26" w:rsidRDefault="00495490" w:rsidP="0097091D">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74599DB6" w14:textId="77777777" w:rsidR="00495490" w:rsidRPr="00671F26" w:rsidRDefault="00495490" w:rsidP="0097091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D0444FB"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D72063"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3022938" w14:textId="77777777" w:rsidR="00495490" w:rsidRPr="00671F26" w:rsidRDefault="00495490" w:rsidP="0097091D">
            <w:pPr>
              <w:pStyle w:val="TAC"/>
              <w:rPr>
                <w:lang w:eastAsia="zh-CN"/>
              </w:rPr>
            </w:pPr>
            <w:r w:rsidRPr="00671F26">
              <w:rPr>
                <w:lang w:eastAsia="zh-CN"/>
              </w:rPr>
              <w:t>0</w:t>
            </w:r>
          </w:p>
        </w:tc>
      </w:tr>
      <w:tr w:rsidR="00495490" w:rsidRPr="00671F26" w14:paraId="0E06EE6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09B45E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6FD6625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E87D497" w14:textId="77777777" w:rsidR="00495490" w:rsidRPr="00671F26" w:rsidRDefault="00495490" w:rsidP="0097091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BF359D5"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CA03F8" w14:textId="77777777" w:rsidR="00495490" w:rsidRPr="00671F26" w:rsidRDefault="00495490" w:rsidP="0097091D">
            <w:pPr>
              <w:pStyle w:val="TAC"/>
              <w:rPr>
                <w:lang w:eastAsia="zh-CN"/>
              </w:rPr>
            </w:pPr>
          </w:p>
        </w:tc>
      </w:tr>
      <w:tr w:rsidR="00495490" w:rsidRPr="00671F26" w14:paraId="08F8D19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F5A15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C3A727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94661D3"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3BBC9"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E7E996" w14:textId="77777777" w:rsidR="00495490" w:rsidRPr="00671F26" w:rsidRDefault="00495490" w:rsidP="0097091D">
            <w:pPr>
              <w:pStyle w:val="TAC"/>
              <w:rPr>
                <w:lang w:eastAsia="zh-CN"/>
              </w:rPr>
            </w:pPr>
            <w:r w:rsidRPr="00671F26">
              <w:rPr>
                <w:lang w:eastAsia="zh-CN"/>
              </w:rPr>
              <w:t>1</w:t>
            </w:r>
          </w:p>
        </w:tc>
      </w:tr>
      <w:tr w:rsidR="00495490" w:rsidRPr="00671F26" w14:paraId="4AEB9FA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8E881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307D790"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E576CC"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40B2E8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04B049" w14:textId="77777777" w:rsidR="00495490" w:rsidRPr="00671F26" w:rsidRDefault="00495490" w:rsidP="0097091D">
            <w:pPr>
              <w:pStyle w:val="TAC"/>
              <w:rPr>
                <w:lang w:eastAsia="zh-CN"/>
              </w:rPr>
            </w:pPr>
          </w:p>
        </w:tc>
      </w:tr>
      <w:tr w:rsidR="00495490" w:rsidRPr="00671F26" w14:paraId="7D33C43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59DB22" w14:textId="77777777" w:rsidR="00495490" w:rsidRPr="00671F26" w:rsidRDefault="00495490" w:rsidP="0097091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388A09"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A143736" w14:textId="77777777" w:rsidR="00495490" w:rsidRPr="00671F26" w:rsidRDefault="00495490" w:rsidP="0097091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96F873"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C6017C" w14:textId="77777777" w:rsidR="00495490" w:rsidRPr="00671F26" w:rsidRDefault="00495490" w:rsidP="0097091D">
            <w:pPr>
              <w:pStyle w:val="TAC"/>
              <w:rPr>
                <w:lang w:eastAsia="zh-CN"/>
              </w:rPr>
            </w:pPr>
            <w:r w:rsidRPr="00671F26">
              <w:rPr>
                <w:lang w:eastAsia="zh-CN"/>
              </w:rPr>
              <w:t>0</w:t>
            </w:r>
          </w:p>
        </w:tc>
      </w:tr>
      <w:tr w:rsidR="00495490" w:rsidRPr="00671F26" w14:paraId="1EC1A57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FC625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550841"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F2A9A5B" w14:textId="77777777" w:rsidR="00495490" w:rsidRPr="00671F26" w:rsidRDefault="00495490" w:rsidP="0097091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0704889"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9B8171" w14:textId="77777777" w:rsidR="00495490" w:rsidRPr="00671F26" w:rsidRDefault="00495490" w:rsidP="0097091D">
            <w:pPr>
              <w:pStyle w:val="TAC"/>
              <w:rPr>
                <w:lang w:eastAsia="zh-CN"/>
              </w:rPr>
            </w:pPr>
          </w:p>
        </w:tc>
      </w:tr>
      <w:tr w:rsidR="00495490" w:rsidRPr="00671F26" w14:paraId="007CFA9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5F4AE48" w14:textId="77777777" w:rsidR="00495490" w:rsidRPr="00671F26" w:rsidRDefault="00495490" w:rsidP="0097091D">
            <w:pPr>
              <w:pStyle w:val="TAC"/>
              <w:rPr>
                <w:lang w:eastAsia="zh-CN"/>
              </w:rPr>
            </w:pPr>
            <w:r w:rsidRPr="00671F26">
              <w:t>CA_n</w:t>
            </w:r>
            <w:r w:rsidRPr="00671F26">
              <w:rPr>
                <w:lang w:eastAsia="zh-CN"/>
              </w:rPr>
              <w:t>1</w:t>
            </w:r>
            <w:r w:rsidRPr="00671F26">
              <w:t>A-n</w:t>
            </w:r>
            <w:r w:rsidRPr="00671F26">
              <w:rPr>
                <w:lang w:eastAsia="zh-CN"/>
              </w:rPr>
              <w:t>28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6CEA58C"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0B1B7D7"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CE66DA1"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0867A4" w14:textId="77777777" w:rsidR="00495490" w:rsidRPr="00671F26" w:rsidRDefault="00495490" w:rsidP="0097091D">
            <w:pPr>
              <w:pStyle w:val="TAC"/>
              <w:rPr>
                <w:lang w:eastAsia="zh-CN"/>
              </w:rPr>
            </w:pPr>
            <w:r w:rsidRPr="00671F26">
              <w:rPr>
                <w:lang w:eastAsia="zh-CN"/>
              </w:rPr>
              <w:t>0</w:t>
            </w:r>
          </w:p>
        </w:tc>
      </w:tr>
      <w:tr w:rsidR="00495490" w:rsidRPr="00671F26" w14:paraId="596A930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A617A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E5F5E6"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4175F82"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B7C7BB"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76320B" w14:textId="77777777" w:rsidR="00495490" w:rsidRPr="00671F26" w:rsidRDefault="00495490" w:rsidP="0097091D">
            <w:pPr>
              <w:pStyle w:val="TAC"/>
              <w:rPr>
                <w:lang w:eastAsia="zh-CN"/>
              </w:rPr>
            </w:pPr>
          </w:p>
        </w:tc>
      </w:tr>
      <w:tr w:rsidR="00495490" w:rsidRPr="00671F26" w14:paraId="2CC5663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8986FBA" w14:textId="77777777" w:rsidR="00495490" w:rsidRPr="00671F26" w:rsidRDefault="00495490" w:rsidP="0097091D">
            <w:pPr>
              <w:pStyle w:val="TAC"/>
              <w:rPr>
                <w:lang w:eastAsia="zh-CN"/>
              </w:rPr>
            </w:pPr>
            <w:r w:rsidRPr="00671F26">
              <w:t>CA_n</w:t>
            </w:r>
            <w:r w:rsidRPr="00671F26">
              <w:rPr>
                <w:lang w:eastAsia="zh-CN"/>
              </w:rPr>
              <w:t>1</w:t>
            </w:r>
            <w:r w:rsidRPr="00671F26">
              <w:t>A-n</w:t>
            </w:r>
            <w:r w:rsidRPr="00671F26">
              <w:rPr>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B032523"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02B47F2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7E503B"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5D8E491" w14:textId="77777777" w:rsidR="00495490" w:rsidRPr="00671F26" w:rsidRDefault="00495490" w:rsidP="0097091D">
            <w:pPr>
              <w:pStyle w:val="TAC"/>
              <w:rPr>
                <w:lang w:eastAsia="zh-CN"/>
              </w:rPr>
            </w:pPr>
            <w:r w:rsidRPr="00671F26">
              <w:rPr>
                <w:lang w:eastAsia="zh-CN"/>
              </w:rPr>
              <w:t>0</w:t>
            </w:r>
          </w:p>
        </w:tc>
      </w:tr>
      <w:tr w:rsidR="00495490" w:rsidRPr="00671F26" w14:paraId="735CA23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EE45A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F23DE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3DAFE4"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F91AA19"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376CFB" w14:textId="77777777" w:rsidR="00495490" w:rsidRPr="00671F26" w:rsidRDefault="00495490" w:rsidP="0097091D">
            <w:pPr>
              <w:pStyle w:val="TAC"/>
              <w:rPr>
                <w:lang w:eastAsia="zh-CN"/>
              </w:rPr>
            </w:pPr>
          </w:p>
        </w:tc>
      </w:tr>
      <w:tr w:rsidR="00495490" w:rsidRPr="00671F26" w14:paraId="668FCFD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C8DBD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A5E33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0AFD09"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9A41BA" w14:textId="77777777" w:rsidR="00495490" w:rsidRPr="00671F26" w:rsidRDefault="00495490" w:rsidP="0097091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ED82F00" w14:textId="77777777" w:rsidR="00495490" w:rsidRPr="00671F26" w:rsidRDefault="00495490" w:rsidP="0097091D">
            <w:pPr>
              <w:pStyle w:val="TAC"/>
              <w:rPr>
                <w:lang w:eastAsia="zh-CN"/>
              </w:rPr>
            </w:pPr>
            <w:r w:rsidRPr="00671F26">
              <w:rPr>
                <w:lang w:eastAsia="zh-CN"/>
              </w:rPr>
              <w:t>1</w:t>
            </w:r>
          </w:p>
        </w:tc>
      </w:tr>
      <w:tr w:rsidR="00495490" w:rsidRPr="00671F26" w14:paraId="6FA45D8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2557D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A728FF"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4DC9555"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D59976C" w14:textId="77777777" w:rsidR="00495490" w:rsidRPr="00671F26" w:rsidRDefault="00495490" w:rsidP="0097091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12F742" w14:textId="77777777" w:rsidR="00495490" w:rsidRPr="00671F26" w:rsidRDefault="00495490" w:rsidP="0097091D">
            <w:pPr>
              <w:pStyle w:val="TAC"/>
              <w:rPr>
                <w:lang w:eastAsia="zh-CN"/>
              </w:rPr>
            </w:pPr>
          </w:p>
        </w:tc>
      </w:tr>
      <w:tr w:rsidR="00495490" w:rsidRPr="00671F26" w14:paraId="11621B2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A56AAD" w14:textId="77777777" w:rsidR="00495490" w:rsidRPr="00671F26" w:rsidRDefault="00495490" w:rsidP="0097091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FA25EB" w14:textId="77777777" w:rsidR="00495490" w:rsidRPr="00671F26" w:rsidRDefault="00495490" w:rsidP="0097091D">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28D959E"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B1A1CA"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98C8F4" w14:textId="77777777" w:rsidR="00495490" w:rsidRPr="00671F26" w:rsidRDefault="00495490" w:rsidP="0097091D">
            <w:pPr>
              <w:pStyle w:val="TAC"/>
              <w:rPr>
                <w:lang w:eastAsia="zh-CN"/>
              </w:rPr>
            </w:pPr>
            <w:r w:rsidRPr="00671F26">
              <w:rPr>
                <w:lang w:eastAsia="zh-CN"/>
              </w:rPr>
              <w:t>0</w:t>
            </w:r>
          </w:p>
        </w:tc>
      </w:tr>
      <w:tr w:rsidR="00495490" w:rsidRPr="00671F26" w14:paraId="7405286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B93B5A"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26D9C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97D0799"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9958C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01FEB" w14:textId="77777777" w:rsidR="00495490" w:rsidRPr="00671F26" w:rsidRDefault="00495490" w:rsidP="0097091D">
            <w:pPr>
              <w:pStyle w:val="TAC"/>
              <w:rPr>
                <w:lang w:eastAsia="zh-CN"/>
              </w:rPr>
            </w:pPr>
          </w:p>
        </w:tc>
      </w:tr>
      <w:tr w:rsidR="00495490" w:rsidRPr="00671F26" w14:paraId="22D19A13"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4EAD8F3"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4091A63D" w14:textId="77777777" w:rsidR="00495490" w:rsidRPr="00671F26" w:rsidRDefault="00495490" w:rsidP="0097091D">
            <w:pPr>
              <w:pStyle w:val="TAC"/>
              <w:rPr>
                <w:rFonts w:eastAsia="MS Mincho"/>
                <w:highlight w:val="green"/>
                <w:lang w:eastAsia="zh-CN"/>
              </w:rPr>
            </w:pPr>
            <w:r>
              <w:rPr>
                <w:lang w:eastAsia="zh-CN"/>
              </w:rPr>
              <w:t>n1</w:t>
            </w:r>
            <w:r w:rsidRPr="00671F26">
              <w:rPr>
                <w:rFonts w:eastAsia="MS Mincho"/>
                <w:vertAlign w:val="superscript"/>
                <w:lang w:eastAsia="zh-CN"/>
              </w:rPr>
              <w:t>4</w:t>
            </w:r>
          </w:p>
          <w:p w14:paraId="2EA34256" w14:textId="77777777" w:rsidR="00495490" w:rsidRPr="00671F26" w:rsidRDefault="00495490" w:rsidP="0097091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48349E5B"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25ABDCFB"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494D71"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02CD41A" w14:textId="77777777" w:rsidR="00495490" w:rsidRPr="00671F26" w:rsidRDefault="00495490" w:rsidP="0097091D">
            <w:pPr>
              <w:pStyle w:val="TAC"/>
              <w:rPr>
                <w:lang w:eastAsia="zh-CN"/>
              </w:rPr>
            </w:pPr>
            <w:r w:rsidRPr="00671F26">
              <w:rPr>
                <w:lang w:eastAsia="zh-CN"/>
              </w:rPr>
              <w:t>0</w:t>
            </w:r>
          </w:p>
        </w:tc>
      </w:tr>
      <w:tr w:rsidR="00495490" w:rsidRPr="00671F26" w14:paraId="3352956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E10A052"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EE3465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0DC481"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38675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E19D0B" w14:textId="77777777" w:rsidR="00495490" w:rsidRPr="00671F26" w:rsidRDefault="00495490" w:rsidP="0097091D">
            <w:pPr>
              <w:pStyle w:val="TAC"/>
              <w:rPr>
                <w:lang w:eastAsia="zh-CN"/>
              </w:rPr>
            </w:pPr>
          </w:p>
        </w:tc>
      </w:tr>
      <w:tr w:rsidR="00495490" w:rsidRPr="00671F26" w14:paraId="614D5B8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23B35B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487788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C27B9D9"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118C68"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5B442BB3" w14:textId="77777777" w:rsidR="00495490" w:rsidRPr="00671F26" w:rsidRDefault="00495490" w:rsidP="0097091D">
            <w:pPr>
              <w:pStyle w:val="TAC"/>
              <w:rPr>
                <w:szCs w:val="18"/>
                <w:lang w:eastAsia="zh-CN"/>
              </w:rPr>
            </w:pPr>
            <w:r w:rsidRPr="00671F26">
              <w:rPr>
                <w:lang w:eastAsia="zh-CN"/>
              </w:rPr>
              <w:t>1</w:t>
            </w:r>
          </w:p>
        </w:tc>
      </w:tr>
      <w:tr w:rsidR="00495490" w:rsidRPr="00671F26" w14:paraId="4EE3519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FBD1A4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4A6775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13CA177"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E0B24CD"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8FACC2" w14:textId="77777777" w:rsidR="00495490" w:rsidRPr="00671F26" w:rsidRDefault="00495490" w:rsidP="0097091D">
            <w:pPr>
              <w:pStyle w:val="TAC"/>
              <w:rPr>
                <w:lang w:eastAsia="zh-CN"/>
              </w:rPr>
            </w:pPr>
          </w:p>
        </w:tc>
      </w:tr>
      <w:tr w:rsidR="00495490" w:rsidRPr="00671F26" w14:paraId="73C095F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1BEC44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E7CEC9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98D9FBE"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9363E05"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0F64BA4" w14:textId="77777777" w:rsidR="00495490" w:rsidRPr="00671F26" w:rsidRDefault="00495490" w:rsidP="0097091D">
            <w:pPr>
              <w:pStyle w:val="TAC"/>
              <w:rPr>
                <w:szCs w:val="18"/>
                <w:lang w:eastAsia="zh-CN"/>
              </w:rPr>
            </w:pPr>
            <w:r w:rsidRPr="00671F26">
              <w:rPr>
                <w:lang w:eastAsia="zh-CN"/>
              </w:rPr>
              <w:t>2</w:t>
            </w:r>
          </w:p>
        </w:tc>
      </w:tr>
      <w:tr w:rsidR="00495490" w:rsidRPr="00671F26" w14:paraId="0ACF22E1"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3E44FD57"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7B7D4D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6CF49A"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F0904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DC2048" w14:textId="77777777" w:rsidR="00495490" w:rsidRPr="00671F26" w:rsidRDefault="00495490" w:rsidP="0097091D">
            <w:pPr>
              <w:pStyle w:val="TAC"/>
              <w:rPr>
                <w:lang w:eastAsia="zh-CN"/>
              </w:rPr>
            </w:pPr>
          </w:p>
        </w:tc>
      </w:tr>
      <w:tr w:rsidR="00495490" w:rsidRPr="00671F26" w14:paraId="26F717E1"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4779D87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8725F6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6C34DF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9291C9" w14:textId="77777777" w:rsidR="00495490" w:rsidRPr="00671F26" w:rsidRDefault="00495490" w:rsidP="0097091D">
            <w:pPr>
              <w:pStyle w:val="TAC"/>
              <w:rPr>
                <w:lang w:eastAsia="zh-CN" w:bidi="ar"/>
              </w:rPr>
            </w:pPr>
            <w:r w:rsidRPr="00671F26">
              <w:rPr>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AEFA770" w14:textId="77777777" w:rsidR="00495490" w:rsidRPr="00671F26" w:rsidRDefault="00495490" w:rsidP="0097091D">
            <w:pPr>
              <w:pStyle w:val="TAC"/>
              <w:rPr>
                <w:lang w:eastAsia="zh-CN"/>
              </w:rPr>
            </w:pPr>
            <w:r w:rsidRPr="00671F26">
              <w:rPr>
                <w:lang w:eastAsia="zh-CN"/>
              </w:rPr>
              <w:t>3</w:t>
            </w:r>
          </w:p>
        </w:tc>
      </w:tr>
      <w:tr w:rsidR="00495490" w:rsidRPr="00671F26" w14:paraId="095D2C0C"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705BE24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005ED2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E67E621" w14:textId="77777777" w:rsidR="00495490" w:rsidRPr="00671F26" w:rsidRDefault="00495490" w:rsidP="0097091D">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2F46E96"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64327DC" w14:textId="77777777" w:rsidR="00495490" w:rsidRPr="00671F26" w:rsidRDefault="00495490" w:rsidP="0097091D">
            <w:pPr>
              <w:pStyle w:val="TAC"/>
              <w:rPr>
                <w:lang w:eastAsia="zh-CN"/>
              </w:rPr>
            </w:pPr>
          </w:p>
        </w:tc>
      </w:tr>
      <w:tr w:rsidR="00495490" w:rsidRPr="00671F26" w14:paraId="53C907A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66F7BFC" w14:textId="77777777" w:rsidR="00495490" w:rsidRPr="00671F26" w:rsidRDefault="00495490" w:rsidP="0097091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0DF45229" w14:textId="77777777" w:rsidR="00495490" w:rsidRPr="00671F26" w:rsidRDefault="00495490" w:rsidP="0097091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10099AD"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F147730"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F2D314D" w14:textId="77777777" w:rsidR="00495490" w:rsidRPr="00671F26" w:rsidRDefault="00495490" w:rsidP="0097091D">
            <w:pPr>
              <w:pStyle w:val="TAC"/>
              <w:rPr>
                <w:lang w:eastAsia="zh-CN"/>
              </w:rPr>
            </w:pPr>
            <w:r w:rsidRPr="00671F26">
              <w:rPr>
                <w:lang w:eastAsia="zh-CN"/>
              </w:rPr>
              <w:t>0</w:t>
            </w:r>
          </w:p>
        </w:tc>
      </w:tr>
      <w:tr w:rsidR="00495490" w:rsidRPr="00671F26" w14:paraId="7AB1B7C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238543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6045A37"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1005B059"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4AFAEF"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8969EE" w14:textId="77777777" w:rsidR="00495490" w:rsidRPr="00671F26" w:rsidRDefault="00495490" w:rsidP="0097091D">
            <w:pPr>
              <w:pStyle w:val="TAC"/>
              <w:rPr>
                <w:lang w:eastAsia="zh-CN"/>
              </w:rPr>
            </w:pPr>
          </w:p>
        </w:tc>
      </w:tr>
      <w:tr w:rsidR="00495490" w:rsidRPr="00671F26" w14:paraId="2301D5F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EE387B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9D9284E"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2AEC091C"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2649AB" w14:textId="77777777" w:rsidR="00495490" w:rsidRPr="00671F26" w:rsidRDefault="00495490" w:rsidP="0097091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3E4FE70" w14:textId="77777777" w:rsidR="00495490" w:rsidRPr="00671F26" w:rsidRDefault="00495490" w:rsidP="0097091D">
            <w:pPr>
              <w:pStyle w:val="TAC"/>
              <w:rPr>
                <w:szCs w:val="18"/>
                <w:lang w:eastAsia="zh-CN"/>
              </w:rPr>
            </w:pPr>
            <w:r w:rsidRPr="00671F26">
              <w:rPr>
                <w:lang w:eastAsia="zh-CN"/>
              </w:rPr>
              <w:t>1</w:t>
            </w:r>
          </w:p>
        </w:tc>
      </w:tr>
      <w:tr w:rsidR="00495490" w:rsidRPr="00671F26" w14:paraId="49F9472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7974C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68234FD"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C378BF3"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A00D268"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948D30" w14:textId="77777777" w:rsidR="00495490" w:rsidRPr="00671F26" w:rsidRDefault="00495490" w:rsidP="0097091D">
            <w:pPr>
              <w:pStyle w:val="TAC"/>
              <w:rPr>
                <w:lang w:eastAsia="zh-CN"/>
              </w:rPr>
            </w:pPr>
          </w:p>
        </w:tc>
      </w:tr>
      <w:tr w:rsidR="00495490" w:rsidRPr="00671F26" w14:paraId="41E8394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B2A648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4604B78"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1D3BF0C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90758F"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FAA713" w14:textId="77777777" w:rsidR="00495490" w:rsidRPr="00671F26" w:rsidRDefault="00495490" w:rsidP="0097091D">
            <w:pPr>
              <w:pStyle w:val="TAC"/>
              <w:rPr>
                <w:lang w:eastAsia="zh-CN"/>
              </w:rPr>
            </w:pPr>
            <w:r w:rsidRPr="00671F26">
              <w:rPr>
                <w:lang w:eastAsia="zh-CN"/>
              </w:rPr>
              <w:t>2</w:t>
            </w:r>
          </w:p>
        </w:tc>
      </w:tr>
      <w:tr w:rsidR="00495490" w:rsidRPr="00671F26" w14:paraId="60A440C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E932A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49FC4E"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0E60ED91"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86941E"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D09F8" w14:textId="77777777" w:rsidR="00495490" w:rsidRPr="00671F26" w:rsidRDefault="00495490" w:rsidP="0097091D">
            <w:pPr>
              <w:pStyle w:val="TAC"/>
              <w:rPr>
                <w:lang w:eastAsia="zh-CN"/>
              </w:rPr>
            </w:pPr>
          </w:p>
        </w:tc>
      </w:tr>
      <w:tr w:rsidR="00495490" w:rsidRPr="00671F26" w14:paraId="077B467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557898"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002D72"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BDC3A2A"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B04F99"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EA819D" w14:textId="77777777" w:rsidR="00495490" w:rsidRPr="00671F26" w:rsidRDefault="00495490" w:rsidP="0097091D">
            <w:pPr>
              <w:pStyle w:val="TAC"/>
              <w:rPr>
                <w:lang w:eastAsia="zh-CN"/>
              </w:rPr>
            </w:pPr>
            <w:r w:rsidRPr="00671F26">
              <w:rPr>
                <w:lang w:eastAsia="zh-CN"/>
              </w:rPr>
              <w:t>0</w:t>
            </w:r>
          </w:p>
        </w:tc>
      </w:tr>
      <w:tr w:rsidR="00495490" w:rsidRPr="00671F26" w14:paraId="78D464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4C1D2D"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608132D"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3ED4784B"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817B201"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14CB9F" w14:textId="77777777" w:rsidR="00495490" w:rsidRPr="00671F26" w:rsidRDefault="00495490" w:rsidP="0097091D">
            <w:pPr>
              <w:pStyle w:val="TAC"/>
              <w:rPr>
                <w:lang w:eastAsia="zh-CN"/>
              </w:rPr>
            </w:pPr>
          </w:p>
        </w:tc>
      </w:tr>
      <w:tr w:rsidR="00495490" w:rsidRPr="00671F26" w14:paraId="2A8C33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31EED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1A352F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1B1B5EE"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9D1EC9" w14:textId="77777777" w:rsidR="00495490" w:rsidRPr="00671F26" w:rsidRDefault="00495490" w:rsidP="0097091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BB2EF1E" w14:textId="77777777" w:rsidR="00495490" w:rsidRPr="00671F26" w:rsidRDefault="00495490" w:rsidP="0097091D">
            <w:pPr>
              <w:pStyle w:val="TAC"/>
              <w:rPr>
                <w:lang w:eastAsia="zh-CN"/>
              </w:rPr>
            </w:pPr>
            <w:r w:rsidRPr="00671F26">
              <w:rPr>
                <w:lang w:eastAsia="zh-CN"/>
              </w:rPr>
              <w:t>1</w:t>
            </w:r>
          </w:p>
        </w:tc>
      </w:tr>
      <w:tr w:rsidR="00495490" w:rsidRPr="00671F26" w14:paraId="0CAECDA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FA1B5E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9CB71E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CDD5360"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D48D61"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406D52" w14:textId="77777777" w:rsidR="00495490" w:rsidRPr="00671F26" w:rsidRDefault="00495490" w:rsidP="0097091D">
            <w:pPr>
              <w:pStyle w:val="TAC"/>
              <w:rPr>
                <w:lang w:eastAsia="zh-CN"/>
              </w:rPr>
            </w:pPr>
          </w:p>
        </w:tc>
      </w:tr>
      <w:tr w:rsidR="00495490" w:rsidRPr="00671F26" w14:paraId="0060B71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13D7C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94AE1C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8C3CD3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A43C4E"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AA2BD8" w14:textId="77777777" w:rsidR="00495490" w:rsidRPr="00671F26" w:rsidRDefault="00495490" w:rsidP="0097091D">
            <w:pPr>
              <w:pStyle w:val="TAC"/>
              <w:rPr>
                <w:lang w:eastAsia="zh-CN"/>
              </w:rPr>
            </w:pPr>
            <w:r w:rsidRPr="00671F26">
              <w:rPr>
                <w:lang w:eastAsia="zh-CN"/>
              </w:rPr>
              <w:t>2</w:t>
            </w:r>
          </w:p>
        </w:tc>
      </w:tr>
      <w:tr w:rsidR="00495490" w:rsidRPr="00671F26" w14:paraId="4FD2476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5CBAFC"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7E0FE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0357F53"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624DBA"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4CBBED" w14:textId="77777777" w:rsidR="00495490" w:rsidRPr="00671F26" w:rsidRDefault="00495490" w:rsidP="0097091D">
            <w:pPr>
              <w:pStyle w:val="TAC"/>
              <w:rPr>
                <w:lang w:eastAsia="zh-CN"/>
              </w:rPr>
            </w:pPr>
          </w:p>
        </w:tc>
      </w:tr>
      <w:tr w:rsidR="00495490" w:rsidRPr="00671F26" w14:paraId="571CD40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09AE6E" w14:textId="77777777" w:rsidR="00495490" w:rsidRPr="00671F26" w:rsidRDefault="00495490" w:rsidP="0097091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75896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7250D48"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37B6D7C"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23D7DC" w14:textId="77777777" w:rsidR="00495490" w:rsidRPr="00671F26" w:rsidRDefault="00495490" w:rsidP="0097091D">
            <w:pPr>
              <w:pStyle w:val="TAC"/>
              <w:rPr>
                <w:lang w:eastAsia="zh-CN"/>
              </w:rPr>
            </w:pPr>
            <w:r w:rsidRPr="00671F26">
              <w:rPr>
                <w:lang w:eastAsia="zh-CN"/>
              </w:rPr>
              <w:t>0</w:t>
            </w:r>
          </w:p>
        </w:tc>
      </w:tr>
      <w:tr w:rsidR="00495490" w:rsidRPr="00671F26" w14:paraId="60B49BC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FF313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0EF48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CC79CB6"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0D3B867"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6096E" w14:textId="77777777" w:rsidR="00495490" w:rsidRPr="00671F26" w:rsidRDefault="00495490" w:rsidP="0097091D">
            <w:pPr>
              <w:pStyle w:val="TAC"/>
              <w:rPr>
                <w:lang w:eastAsia="zh-CN"/>
              </w:rPr>
            </w:pPr>
          </w:p>
        </w:tc>
      </w:tr>
      <w:tr w:rsidR="00495490" w:rsidRPr="00671F26" w14:paraId="28E974F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BC8E5EE"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299DA0"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1890C584"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F609E3"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E5EE07" w14:textId="77777777" w:rsidR="00495490" w:rsidRPr="00671F26" w:rsidRDefault="00495490" w:rsidP="0097091D">
            <w:pPr>
              <w:pStyle w:val="TAC"/>
              <w:rPr>
                <w:lang w:eastAsia="zh-CN"/>
              </w:rPr>
            </w:pPr>
            <w:r w:rsidRPr="00671F26">
              <w:rPr>
                <w:lang w:eastAsia="zh-CN"/>
              </w:rPr>
              <w:t>0</w:t>
            </w:r>
          </w:p>
        </w:tc>
      </w:tr>
      <w:tr w:rsidR="00495490" w:rsidRPr="00671F26" w14:paraId="5793236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38C2EF"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9AFBD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7BBC5E9"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9A469F0"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81046A" w14:textId="77777777" w:rsidR="00495490" w:rsidRPr="00671F26" w:rsidRDefault="00495490" w:rsidP="0097091D">
            <w:pPr>
              <w:pStyle w:val="TAC"/>
              <w:rPr>
                <w:lang w:eastAsia="zh-CN"/>
              </w:rPr>
            </w:pPr>
          </w:p>
        </w:tc>
      </w:tr>
      <w:tr w:rsidR="00495490" w:rsidRPr="00671F26" w14:paraId="2DB2364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2C14E61" w14:textId="77777777" w:rsidR="00495490" w:rsidRPr="00671F26" w:rsidRDefault="00495490" w:rsidP="0097091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E8A8AC" w14:textId="77777777" w:rsidR="00495490" w:rsidRPr="00671F26" w:rsidRDefault="00495490" w:rsidP="0097091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549B8242"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CE10B85"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83DC97" w14:textId="77777777" w:rsidR="00495490" w:rsidRPr="00671F26" w:rsidRDefault="00495490" w:rsidP="0097091D">
            <w:pPr>
              <w:pStyle w:val="TAC"/>
              <w:rPr>
                <w:lang w:eastAsia="zh-CN"/>
              </w:rPr>
            </w:pPr>
            <w:r w:rsidRPr="00671F26">
              <w:rPr>
                <w:lang w:eastAsia="zh-CN"/>
              </w:rPr>
              <w:t>0</w:t>
            </w:r>
          </w:p>
        </w:tc>
      </w:tr>
      <w:tr w:rsidR="00495490" w:rsidRPr="00671F26" w14:paraId="31CCCBD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D99FE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D76343"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507EA17"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BAC4BA5"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DEEA3B" w14:textId="77777777" w:rsidR="00495490" w:rsidRPr="00671F26" w:rsidRDefault="00495490" w:rsidP="0097091D">
            <w:pPr>
              <w:pStyle w:val="TAC"/>
              <w:rPr>
                <w:lang w:eastAsia="zh-CN"/>
              </w:rPr>
            </w:pPr>
          </w:p>
        </w:tc>
      </w:tr>
      <w:tr w:rsidR="00495490" w:rsidRPr="00671F26" w14:paraId="2F1D296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B52BC3" w14:textId="77777777" w:rsidR="00495490" w:rsidRPr="00671F26" w:rsidRDefault="00495490" w:rsidP="0097091D">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C88D7" w14:textId="77777777" w:rsidR="00495490" w:rsidRPr="00671F26" w:rsidRDefault="00495490" w:rsidP="0097091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6DFA985D" w14:textId="77777777" w:rsidR="00495490" w:rsidRPr="00671F26" w:rsidRDefault="00495490" w:rsidP="0097091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1B41628"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C2C570" w14:textId="77777777" w:rsidR="00495490" w:rsidRPr="00671F26" w:rsidRDefault="00495490" w:rsidP="0097091D">
            <w:pPr>
              <w:pStyle w:val="TAC"/>
              <w:rPr>
                <w:lang w:eastAsia="zh-CN"/>
              </w:rPr>
            </w:pPr>
            <w:r w:rsidRPr="00671F26">
              <w:rPr>
                <w:lang w:eastAsia="zh-CN"/>
              </w:rPr>
              <w:t>0</w:t>
            </w:r>
          </w:p>
        </w:tc>
      </w:tr>
      <w:tr w:rsidR="00495490" w:rsidRPr="00671F26" w14:paraId="70BC6B9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CA85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63D5A1"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210769DE"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751E1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10849E" w14:textId="77777777" w:rsidR="00495490" w:rsidRPr="00671F26" w:rsidRDefault="00495490" w:rsidP="0097091D">
            <w:pPr>
              <w:pStyle w:val="TAC"/>
              <w:rPr>
                <w:lang w:eastAsia="zh-CN"/>
              </w:rPr>
            </w:pPr>
          </w:p>
        </w:tc>
      </w:tr>
      <w:tr w:rsidR="00495490" w14:paraId="7FBD984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77DFDD" w14:textId="77777777" w:rsidR="00495490" w:rsidRDefault="00495490" w:rsidP="0097091D">
            <w:pPr>
              <w:pStyle w:val="TAC"/>
            </w:pPr>
            <w:r>
              <w:rPr>
                <w:lang w:eastAsia="zh-CN"/>
              </w:rPr>
              <w:t>CA_</w:t>
            </w:r>
            <w:r>
              <w:t>n2A-n1</w:t>
            </w:r>
            <w:r>
              <w:rPr>
                <w:rFonts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1CD3E5B2" w14:textId="77777777" w:rsidR="00495490" w:rsidRDefault="00495490" w:rsidP="0097091D">
            <w:pPr>
              <w:pStyle w:val="TAC"/>
            </w:pPr>
            <w:r>
              <w:rPr>
                <w:lang w:eastAsia="zh-CN"/>
              </w:rPr>
              <w:t>CA_</w:t>
            </w:r>
            <w:r>
              <w:t>n2A-n1</w:t>
            </w:r>
            <w:r>
              <w:rPr>
                <w:rFonts w:hint="eastAsia"/>
                <w:lang w:val="en-US" w:eastAsia="zh-CN"/>
              </w:rPr>
              <w:t>2</w:t>
            </w:r>
            <w:r>
              <w:t>A</w:t>
            </w:r>
          </w:p>
        </w:tc>
        <w:tc>
          <w:tcPr>
            <w:tcW w:w="992" w:type="dxa"/>
            <w:tcBorders>
              <w:left w:val="single" w:sz="4" w:space="0" w:color="auto"/>
              <w:right w:val="single" w:sz="4" w:space="0" w:color="auto"/>
            </w:tcBorders>
            <w:vAlign w:val="center"/>
          </w:tcPr>
          <w:p w14:paraId="081FB14A" w14:textId="77777777" w:rsidR="00495490" w:rsidRDefault="00495490" w:rsidP="0097091D">
            <w:pPr>
              <w:pStyle w:val="TAC"/>
              <w:rPr>
                <w:lang w:val="en-US"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E10C45" w14:textId="77777777" w:rsidR="00495490" w:rsidRDefault="00495490" w:rsidP="0097091D">
            <w:pPr>
              <w:pStyle w:val="TAC"/>
              <w:rPr>
                <w:lang w:eastAsia="zh-CN" w:bidi="ar"/>
              </w:rPr>
            </w:pPr>
            <w:r>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EA0893C" w14:textId="77777777" w:rsidR="00495490" w:rsidRDefault="00495490" w:rsidP="0097091D">
            <w:pPr>
              <w:pStyle w:val="TAC"/>
              <w:rPr>
                <w:lang w:val="en-US" w:eastAsia="zh-CN"/>
              </w:rPr>
            </w:pPr>
            <w:r>
              <w:rPr>
                <w:rFonts w:hint="eastAsia"/>
                <w:lang w:val="en-US" w:eastAsia="zh-CN"/>
              </w:rPr>
              <w:t>0</w:t>
            </w:r>
          </w:p>
        </w:tc>
      </w:tr>
      <w:tr w:rsidR="00495490" w14:paraId="169A1B1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883264" w14:textId="77777777" w:rsidR="00495490"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01E232" w14:textId="77777777" w:rsidR="00495490" w:rsidRDefault="00495490" w:rsidP="0097091D">
            <w:pPr>
              <w:pStyle w:val="TAC"/>
              <w:rPr>
                <w:lang w:eastAsia="zh-CN"/>
              </w:rPr>
            </w:pPr>
          </w:p>
        </w:tc>
        <w:tc>
          <w:tcPr>
            <w:tcW w:w="992" w:type="dxa"/>
            <w:tcBorders>
              <w:left w:val="single" w:sz="4" w:space="0" w:color="auto"/>
              <w:right w:val="single" w:sz="4" w:space="0" w:color="auto"/>
            </w:tcBorders>
            <w:vAlign w:val="center"/>
          </w:tcPr>
          <w:p w14:paraId="764F7705" w14:textId="77777777" w:rsidR="00495490" w:rsidRDefault="00495490" w:rsidP="0097091D">
            <w:pPr>
              <w:pStyle w:val="TAC"/>
              <w:rPr>
                <w:lang w:val="en-US" w:eastAsia="zh-CN"/>
              </w:rPr>
            </w:pPr>
            <w:r>
              <w:rPr>
                <w:rFonts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195F95E" w14:textId="77777777" w:rsidR="00495490" w:rsidRDefault="00495490" w:rsidP="0097091D">
            <w:pPr>
              <w:pStyle w:val="TAC"/>
              <w:rPr>
                <w:lang w:eastAsia="zh-CN" w:bidi="ar"/>
              </w:rPr>
            </w:pPr>
            <w:r>
              <w:rPr>
                <w:rFonts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8C8368" w14:textId="77777777" w:rsidR="00495490" w:rsidRDefault="00495490" w:rsidP="0097091D">
            <w:pPr>
              <w:pStyle w:val="TAC"/>
              <w:rPr>
                <w:lang w:eastAsia="zh-CN"/>
              </w:rPr>
            </w:pPr>
          </w:p>
        </w:tc>
      </w:tr>
      <w:tr w:rsidR="00495490" w:rsidRPr="00671F26" w14:paraId="5A4131D4"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10D9021" w14:textId="77777777" w:rsidR="00495490" w:rsidRPr="00671F26" w:rsidRDefault="00495490" w:rsidP="0097091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705F0EDD" w14:textId="77777777" w:rsidR="00495490" w:rsidRPr="00671F26" w:rsidRDefault="00495490" w:rsidP="0097091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9CA1C11"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A35B52"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AF31388" w14:textId="77777777" w:rsidR="00495490" w:rsidRPr="00671F26" w:rsidRDefault="00495490" w:rsidP="0097091D">
            <w:pPr>
              <w:pStyle w:val="TAC"/>
              <w:rPr>
                <w:lang w:eastAsia="zh-CN"/>
              </w:rPr>
            </w:pPr>
            <w:r w:rsidRPr="00671F26">
              <w:rPr>
                <w:lang w:eastAsia="zh-CN"/>
              </w:rPr>
              <w:t>0</w:t>
            </w:r>
          </w:p>
        </w:tc>
      </w:tr>
      <w:tr w:rsidR="00495490" w:rsidRPr="00671F26" w14:paraId="2FFFF36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2181BD"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A7ADC78"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668B2E6"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A3EA16" w14:textId="77777777" w:rsidR="00495490" w:rsidRPr="00671F26" w:rsidRDefault="00495490" w:rsidP="0097091D">
            <w:pPr>
              <w:pStyle w:val="TAC"/>
              <w:rPr>
                <w:lang w:eastAsia="zh-CN" w:bidi="ar"/>
              </w:rPr>
            </w:pPr>
            <w:r w:rsidRPr="00671F26">
              <w:rPr>
                <w:rFonts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6058213C" w14:textId="77777777" w:rsidR="00495490" w:rsidRPr="00671F26" w:rsidRDefault="00495490" w:rsidP="0097091D">
            <w:pPr>
              <w:pStyle w:val="TAC"/>
              <w:rPr>
                <w:lang w:eastAsia="zh-CN"/>
              </w:rPr>
            </w:pPr>
          </w:p>
        </w:tc>
      </w:tr>
      <w:tr w:rsidR="00495490" w:rsidRPr="00671F26" w14:paraId="2F92BBA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92AADBD" w14:textId="77777777" w:rsidR="00495490" w:rsidRPr="00671F26" w:rsidRDefault="00495490" w:rsidP="0097091D">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4557D8EB" w14:textId="77777777" w:rsidR="00495490" w:rsidRPr="00671F26" w:rsidRDefault="00495490" w:rsidP="0097091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56297E1F"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0D8416F"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5352EE74" w14:textId="77777777" w:rsidR="00495490" w:rsidRPr="00671F26" w:rsidRDefault="00495490" w:rsidP="0097091D">
            <w:pPr>
              <w:pStyle w:val="TAC"/>
              <w:rPr>
                <w:lang w:eastAsia="zh-CN"/>
              </w:rPr>
            </w:pPr>
            <w:r w:rsidRPr="00671F26">
              <w:rPr>
                <w:lang w:eastAsia="zh-CN"/>
              </w:rPr>
              <w:t>0</w:t>
            </w:r>
          </w:p>
        </w:tc>
      </w:tr>
      <w:tr w:rsidR="00495490" w:rsidRPr="00671F26" w14:paraId="029E2DB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58B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28F5D8"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7E6C37A8" w14:textId="77777777" w:rsidR="00495490" w:rsidRPr="00671F26" w:rsidRDefault="00495490" w:rsidP="0097091D">
            <w:pPr>
              <w:pStyle w:val="TAC"/>
              <w:rPr>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18A02038"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0C54E" w14:textId="77777777" w:rsidR="00495490" w:rsidRPr="00671F26" w:rsidRDefault="00495490" w:rsidP="0097091D">
            <w:pPr>
              <w:pStyle w:val="TAC"/>
              <w:rPr>
                <w:lang w:eastAsia="zh-CN"/>
              </w:rPr>
            </w:pPr>
          </w:p>
        </w:tc>
      </w:tr>
      <w:tr w:rsidR="00495490" w:rsidRPr="00671F26" w14:paraId="50A2175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94B5F14" w14:textId="77777777" w:rsidR="00495490" w:rsidRPr="00671F26" w:rsidRDefault="00495490" w:rsidP="0097091D">
            <w:pPr>
              <w:pStyle w:val="TAC"/>
            </w:pPr>
            <w:r w:rsidRPr="00671F26">
              <w:rPr>
                <w:lang w:eastAsia="zh-CN"/>
              </w:rPr>
              <w:t>CA_</w:t>
            </w:r>
            <w:r w:rsidRPr="00671F26">
              <w:t>n2A-n</w:t>
            </w:r>
            <w:r w:rsidRPr="00671F26">
              <w:rPr>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2B8B4734" w14:textId="77777777" w:rsidR="00495490" w:rsidRPr="00671F26" w:rsidRDefault="00495490" w:rsidP="0097091D">
            <w:pPr>
              <w:pStyle w:val="TAC"/>
            </w:pPr>
            <w:r w:rsidRPr="00671F26">
              <w:rPr>
                <w:lang w:eastAsia="zh-CN"/>
              </w:rPr>
              <w:t>CA_</w:t>
            </w:r>
            <w:r w:rsidRPr="00671F26">
              <w:t>n2A-n</w:t>
            </w:r>
            <w:r w:rsidRPr="00671F26">
              <w:rPr>
                <w:lang w:eastAsia="zh-CN"/>
              </w:rPr>
              <w:t>30</w:t>
            </w:r>
            <w:r w:rsidRPr="00671F26">
              <w:t>A</w:t>
            </w:r>
          </w:p>
        </w:tc>
        <w:tc>
          <w:tcPr>
            <w:tcW w:w="992" w:type="dxa"/>
            <w:tcBorders>
              <w:left w:val="single" w:sz="4" w:space="0" w:color="auto"/>
              <w:right w:val="single" w:sz="4" w:space="0" w:color="auto"/>
            </w:tcBorders>
            <w:vAlign w:val="center"/>
          </w:tcPr>
          <w:p w14:paraId="1937648F"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D1981E6"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69942BC" w14:textId="77777777" w:rsidR="00495490" w:rsidRPr="00671F26" w:rsidRDefault="00495490" w:rsidP="0097091D">
            <w:pPr>
              <w:pStyle w:val="TAC"/>
              <w:rPr>
                <w:lang w:eastAsia="zh-CN"/>
              </w:rPr>
            </w:pPr>
            <w:r w:rsidRPr="00671F26">
              <w:rPr>
                <w:lang w:eastAsia="zh-CN"/>
              </w:rPr>
              <w:t>0</w:t>
            </w:r>
          </w:p>
        </w:tc>
      </w:tr>
      <w:tr w:rsidR="00495490" w:rsidRPr="00671F26" w14:paraId="305D7BC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67284B"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81B977"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38B4B338"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74C2C89" w14:textId="77777777" w:rsidR="00495490" w:rsidRPr="00671F26" w:rsidRDefault="00495490" w:rsidP="0097091D">
            <w:pPr>
              <w:pStyle w:val="TAC"/>
              <w:rPr>
                <w:rFonts w:cs="Arial"/>
                <w:szCs w:val="18"/>
                <w:lang w:eastAsia="zh-CN" w:bidi="ar"/>
              </w:rPr>
            </w:pPr>
            <w:r w:rsidRPr="00671F26">
              <w:rPr>
                <w:rFonts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55384C" w14:textId="77777777" w:rsidR="00495490" w:rsidRPr="00671F26" w:rsidRDefault="00495490" w:rsidP="0097091D">
            <w:pPr>
              <w:pStyle w:val="TAC"/>
              <w:rPr>
                <w:lang w:eastAsia="zh-CN"/>
              </w:rPr>
            </w:pPr>
          </w:p>
        </w:tc>
      </w:tr>
      <w:tr w:rsidR="00495490" w:rsidRPr="00671F26" w14:paraId="4E559B7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613AD0" w14:textId="77777777" w:rsidR="00495490" w:rsidRPr="00671F26" w:rsidRDefault="00495490" w:rsidP="0097091D">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19EAAB" w14:textId="77777777" w:rsidR="00495490" w:rsidRPr="00671F26" w:rsidRDefault="00495490" w:rsidP="0097091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0B4C894D"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23C0706"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61F90" w14:textId="77777777" w:rsidR="00495490" w:rsidRPr="00671F26" w:rsidRDefault="00495490" w:rsidP="0097091D">
            <w:pPr>
              <w:pStyle w:val="TAC"/>
              <w:rPr>
                <w:lang w:eastAsia="zh-CN"/>
              </w:rPr>
            </w:pPr>
            <w:r w:rsidRPr="00671F26">
              <w:rPr>
                <w:lang w:eastAsia="zh-CN"/>
              </w:rPr>
              <w:t>0</w:t>
            </w:r>
          </w:p>
        </w:tc>
      </w:tr>
      <w:tr w:rsidR="00495490" w:rsidRPr="00671F26" w14:paraId="1CFCD8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3B3C37"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81E519"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6E3E9EC3" w14:textId="77777777" w:rsidR="00495490" w:rsidRPr="00671F26" w:rsidRDefault="00495490" w:rsidP="0097091D">
            <w:pPr>
              <w:pStyle w:val="TAC"/>
              <w:rPr>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735D7EE5"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DA124C" w14:textId="77777777" w:rsidR="00495490" w:rsidRPr="00671F26" w:rsidRDefault="00495490" w:rsidP="0097091D">
            <w:pPr>
              <w:pStyle w:val="TAC"/>
              <w:rPr>
                <w:lang w:eastAsia="zh-CN"/>
              </w:rPr>
            </w:pPr>
          </w:p>
        </w:tc>
      </w:tr>
      <w:tr w:rsidR="00495490" w:rsidRPr="00671F26" w14:paraId="57771513" w14:textId="77777777" w:rsidTr="00E52C8D">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2B003B7B"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F6B4AD"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D7E2645" w14:textId="77777777" w:rsidR="00495490" w:rsidRPr="00671F26" w:rsidRDefault="00495490" w:rsidP="0097091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8EDB3D"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7D9982" w14:textId="77777777" w:rsidR="00495490" w:rsidRPr="00671F26" w:rsidRDefault="00495490" w:rsidP="0097091D">
            <w:pPr>
              <w:pStyle w:val="TAC"/>
              <w:rPr>
                <w:lang w:eastAsia="zh-CN"/>
              </w:rPr>
            </w:pPr>
            <w:r w:rsidRPr="00671F26">
              <w:rPr>
                <w:lang w:eastAsia="zh-CN"/>
              </w:rPr>
              <w:t>0</w:t>
            </w:r>
          </w:p>
        </w:tc>
      </w:tr>
      <w:tr w:rsidR="00495490" w:rsidRPr="00671F26" w14:paraId="3C658F3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055B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942E5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DC25435"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257396" w14:textId="77777777" w:rsidR="00495490" w:rsidRPr="00671F26" w:rsidRDefault="00495490" w:rsidP="0097091D">
            <w:pPr>
              <w:pStyle w:val="TAC"/>
              <w:rPr>
                <w:lang w:eastAsia="zh-CN"/>
              </w:rPr>
            </w:pPr>
            <w:r w:rsidRPr="00671F26">
              <w:rPr>
                <w:lang w:eastAsia="zh-CN" w:bidi="ar"/>
              </w:rPr>
              <w:t>5, 10, 15, 20, 40, 50</w:t>
            </w:r>
            <w:r w:rsidRPr="00671F26">
              <w:rPr>
                <w:rStyle w:val="font11"/>
                <w:lang w:eastAsia="zh-CN" w:bidi="ar"/>
              </w:rPr>
              <w:t>7</w:t>
            </w:r>
            <w:r w:rsidRPr="00671F26">
              <w:rPr>
                <w:rStyle w:val="font31"/>
                <w:lang w:eastAsia="zh-CN" w:bidi="ar"/>
              </w:rPr>
              <w:t>, 60</w:t>
            </w:r>
            <w:r w:rsidRPr="00671F26">
              <w:rPr>
                <w:rStyle w:val="font11"/>
                <w:lang w:eastAsia="zh-CN" w:bidi="ar"/>
              </w:rPr>
              <w:t>7</w:t>
            </w:r>
            <w:r w:rsidRPr="00671F26">
              <w:rPr>
                <w:rStyle w:val="font31"/>
                <w:lang w:eastAsia="zh-CN" w:bidi="ar"/>
              </w:rPr>
              <w:t>,</w:t>
            </w:r>
            <w:r w:rsidRPr="00671F26">
              <w:rPr>
                <w:rStyle w:val="font11"/>
                <w:lang w:eastAsia="zh-CN" w:bidi="ar"/>
              </w:rPr>
              <w:t xml:space="preserve"> </w:t>
            </w:r>
            <w:r w:rsidRPr="00671F26">
              <w:rPr>
                <w:rStyle w:val="font31"/>
                <w:lang w:eastAsia="zh-CN" w:bidi="ar"/>
              </w:rPr>
              <w:t>80</w:t>
            </w:r>
            <w:r w:rsidRPr="00671F26">
              <w:rPr>
                <w:rStyle w:val="font11"/>
                <w:lang w:eastAsia="zh-CN" w:bidi="ar"/>
              </w:rPr>
              <w:t>7</w:t>
            </w:r>
            <w:r w:rsidRPr="00671F26">
              <w:rPr>
                <w:rStyle w:val="font31"/>
                <w:lang w:eastAsia="zh-CN" w:bidi="ar"/>
              </w:rPr>
              <w:t>, 90</w:t>
            </w:r>
            <w:r w:rsidRPr="00671F26">
              <w:rPr>
                <w:rStyle w:val="font11"/>
                <w:lang w:eastAsia="zh-CN" w:bidi="ar"/>
              </w:rPr>
              <w:t>7</w:t>
            </w:r>
            <w:r w:rsidRPr="00671F26">
              <w:rPr>
                <w:rStyle w:val="font31"/>
                <w:lang w:eastAsia="zh-CN" w:bidi="ar"/>
              </w:rPr>
              <w:t>, 100</w:t>
            </w:r>
            <w:r w:rsidRPr="00671F26">
              <w:rPr>
                <w:rStyle w:val="font11"/>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CFFE8E" w14:textId="77777777" w:rsidR="00495490" w:rsidRPr="00671F26" w:rsidRDefault="00495490" w:rsidP="0097091D">
            <w:pPr>
              <w:pStyle w:val="TAC"/>
              <w:rPr>
                <w:lang w:eastAsia="zh-CN"/>
              </w:rPr>
            </w:pPr>
          </w:p>
        </w:tc>
      </w:tr>
      <w:tr w:rsidR="00495490" w:rsidRPr="00671F26" w14:paraId="6A3AC9B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33EDC0" w14:textId="77777777" w:rsidR="00495490" w:rsidRPr="00671F26" w:rsidRDefault="00495490" w:rsidP="0097091D">
            <w:pPr>
              <w:pStyle w:val="TAC"/>
              <w:rPr>
                <w:lang w:eastAsia="zh-CN"/>
              </w:rPr>
            </w:pPr>
            <w:r w:rsidRPr="00671F26">
              <w:t>CA_n</w:t>
            </w:r>
            <w:r w:rsidRPr="00671F26">
              <w:rPr>
                <w:lang w:eastAsia="zh-CN"/>
              </w:rPr>
              <w:t>2</w:t>
            </w:r>
            <w:r w:rsidRPr="00671F26">
              <w:t>A-n</w:t>
            </w:r>
            <w:r w:rsidRPr="00671F26">
              <w:rPr>
                <w:lang w:eastAsia="zh-CN"/>
              </w:rPr>
              <w:t>48(2</w:t>
            </w:r>
            <w:r w:rsidRPr="00671F26">
              <w:t>A</w:t>
            </w:r>
            <w:r w:rsidRPr="00671F26">
              <w:rPr>
                <w:lang w:eastAsia="zh-CN"/>
              </w:rPr>
              <w:t>)</w:t>
            </w:r>
          </w:p>
        </w:tc>
        <w:tc>
          <w:tcPr>
            <w:tcW w:w="2268" w:type="dxa"/>
            <w:tcBorders>
              <w:top w:val="nil"/>
              <w:left w:val="single" w:sz="4" w:space="0" w:color="auto"/>
              <w:bottom w:val="nil"/>
              <w:right w:val="single" w:sz="4" w:space="0" w:color="auto"/>
            </w:tcBorders>
            <w:shd w:val="clear" w:color="auto" w:fill="auto"/>
            <w:vAlign w:val="center"/>
          </w:tcPr>
          <w:p w14:paraId="26349E24"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BA3982E"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11F30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1A536F8" w14:textId="77777777" w:rsidR="00495490" w:rsidRPr="00671F26" w:rsidRDefault="00495490" w:rsidP="0097091D">
            <w:pPr>
              <w:pStyle w:val="TAC"/>
              <w:rPr>
                <w:lang w:eastAsia="zh-CN"/>
              </w:rPr>
            </w:pPr>
            <w:r w:rsidRPr="00671F26">
              <w:rPr>
                <w:lang w:eastAsia="zh-CN"/>
              </w:rPr>
              <w:t>0</w:t>
            </w:r>
          </w:p>
        </w:tc>
      </w:tr>
      <w:tr w:rsidR="00495490" w:rsidRPr="00671F26" w14:paraId="27B9C0D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C597AF9"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FCF883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7A94CDF"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F6C4E7" w14:textId="77777777" w:rsidR="00495490" w:rsidRPr="00671F26" w:rsidRDefault="00495490" w:rsidP="0097091D">
            <w:pPr>
              <w:pStyle w:val="TAC"/>
              <w:rPr>
                <w:lang w:eastAsia="zh-CN" w:bidi="ar"/>
              </w:rPr>
            </w:pPr>
            <w:r w:rsidRPr="00671F26">
              <w:rPr>
                <w:rFonts w:cs="Arial"/>
                <w:lang w:eastAsia="zh-CN" w:bidi="ar"/>
              </w:rPr>
              <w:t>CA_n48(2</w:t>
            </w:r>
            <w:proofErr w:type="gramStart"/>
            <w:r w:rsidRPr="00671F26">
              <w:rPr>
                <w:rFonts w:cs="Arial"/>
                <w:lang w:eastAsia="zh-CN" w:bidi="ar"/>
              </w:rPr>
              <w:t>A)_</w:t>
            </w:r>
            <w:proofErr w:type="gramEnd"/>
            <w:r w:rsidRPr="00671F26">
              <w:rPr>
                <w:rFonts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CAD1C" w14:textId="77777777" w:rsidR="00495490" w:rsidRPr="00671F26" w:rsidRDefault="00495490" w:rsidP="0097091D">
            <w:pPr>
              <w:pStyle w:val="TAC"/>
              <w:rPr>
                <w:lang w:eastAsia="zh-CN"/>
              </w:rPr>
            </w:pPr>
          </w:p>
        </w:tc>
      </w:tr>
      <w:tr w:rsidR="00495490" w:rsidRPr="00671F26" w14:paraId="3D754AF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C27143B"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23FCA0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436BABA"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A623EC"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BCF0F8" w14:textId="77777777" w:rsidR="00495490" w:rsidRPr="00671F26" w:rsidRDefault="00495490" w:rsidP="0097091D">
            <w:pPr>
              <w:pStyle w:val="TAC"/>
              <w:rPr>
                <w:lang w:eastAsia="zh-CN"/>
              </w:rPr>
            </w:pPr>
            <w:r w:rsidRPr="00671F26">
              <w:rPr>
                <w:lang w:eastAsia="zh-CN"/>
              </w:rPr>
              <w:t>1</w:t>
            </w:r>
          </w:p>
        </w:tc>
      </w:tr>
      <w:tr w:rsidR="00495490" w:rsidRPr="00671F26" w14:paraId="00513FD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C8A1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F982B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D17F94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C3C481" w14:textId="77777777" w:rsidR="00495490" w:rsidRPr="00671F26" w:rsidRDefault="00495490" w:rsidP="0097091D">
            <w:pPr>
              <w:pStyle w:val="TAC"/>
              <w:rPr>
                <w:lang w:eastAsia="zh-CN" w:bidi="ar"/>
              </w:rPr>
            </w:pPr>
            <w:r w:rsidRPr="00671F26">
              <w:rPr>
                <w:rFonts w:cs="Arial"/>
                <w:lang w:eastAsia="zh-CN" w:bidi="ar"/>
              </w:rPr>
              <w:t>CA_n48(2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567848" w14:textId="77777777" w:rsidR="00495490" w:rsidRPr="00671F26" w:rsidRDefault="00495490" w:rsidP="0097091D">
            <w:pPr>
              <w:pStyle w:val="TAC"/>
              <w:rPr>
                <w:lang w:eastAsia="zh-CN"/>
              </w:rPr>
            </w:pPr>
          </w:p>
        </w:tc>
      </w:tr>
      <w:tr w:rsidR="00495490" w:rsidRPr="00671F26" w14:paraId="355EC440"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80A10B6"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45300384" w14:textId="77777777" w:rsidR="00495490" w:rsidRPr="00671F26" w:rsidRDefault="00495490" w:rsidP="0097091D">
            <w:pPr>
              <w:pStyle w:val="TAC"/>
              <w:rPr>
                <w:lang w:eastAsia="zh-CN"/>
              </w:rPr>
            </w:pPr>
            <w:r w:rsidRPr="00671F26">
              <w:rPr>
                <w:lang w:eastAsia="zh-CN"/>
              </w:rPr>
              <w:t>CA_n48B</w:t>
            </w:r>
          </w:p>
          <w:p w14:paraId="5E03A84E"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D5CB1DE"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8208350"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25A82F6" w14:textId="77777777" w:rsidR="00495490" w:rsidRPr="00671F26" w:rsidRDefault="00495490" w:rsidP="0097091D">
            <w:pPr>
              <w:pStyle w:val="TAC"/>
              <w:rPr>
                <w:lang w:eastAsia="zh-CN"/>
              </w:rPr>
            </w:pPr>
            <w:r w:rsidRPr="00671F26">
              <w:rPr>
                <w:lang w:eastAsia="zh-CN"/>
              </w:rPr>
              <w:t>0</w:t>
            </w:r>
          </w:p>
        </w:tc>
      </w:tr>
      <w:tr w:rsidR="00495490" w:rsidRPr="00671F26" w14:paraId="19FA49C0"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0F9B9D86"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5FF6E21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4C5FFA"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0AC893" w14:textId="77777777" w:rsidR="00495490" w:rsidRPr="00671F26" w:rsidRDefault="00495490" w:rsidP="0097091D">
            <w:pPr>
              <w:pStyle w:val="TAC"/>
              <w:rPr>
                <w:lang w:eastAsia="zh-CN" w:bidi="ar"/>
              </w:rPr>
            </w:pPr>
            <w:r w:rsidRPr="00671F26">
              <w:rPr>
                <w:rFonts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BD5F35" w14:textId="77777777" w:rsidR="00495490" w:rsidRPr="00671F26" w:rsidRDefault="00495490" w:rsidP="0097091D">
            <w:pPr>
              <w:pStyle w:val="TAC"/>
              <w:rPr>
                <w:lang w:eastAsia="zh-CN"/>
              </w:rPr>
            </w:pPr>
          </w:p>
        </w:tc>
      </w:tr>
      <w:tr w:rsidR="00495490" w:rsidRPr="00671F26" w14:paraId="647C9FA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31EC07E5"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46F7980F"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391564F"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A8ECE4"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094B8A7" w14:textId="77777777" w:rsidR="00495490" w:rsidRPr="00671F26" w:rsidRDefault="00495490" w:rsidP="0097091D">
            <w:pPr>
              <w:pStyle w:val="TAC"/>
              <w:rPr>
                <w:lang w:eastAsia="zh-CN"/>
              </w:rPr>
            </w:pPr>
            <w:r w:rsidRPr="00671F26">
              <w:rPr>
                <w:lang w:eastAsia="zh-CN"/>
              </w:rPr>
              <w:t>1</w:t>
            </w:r>
          </w:p>
        </w:tc>
      </w:tr>
      <w:tr w:rsidR="00495490" w:rsidRPr="00671F26" w14:paraId="0AF29B03"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C04CFD7"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FA61CB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2A82F0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2139AC" w14:textId="77777777" w:rsidR="00495490" w:rsidRPr="00671F26" w:rsidRDefault="00495490" w:rsidP="0097091D">
            <w:pPr>
              <w:pStyle w:val="TAC"/>
              <w:rPr>
                <w:lang w:eastAsia="zh-CN" w:bidi="ar"/>
              </w:rPr>
            </w:pPr>
            <w:r w:rsidRPr="00671F26">
              <w:rPr>
                <w:rFonts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AE474F" w14:textId="77777777" w:rsidR="00495490" w:rsidRPr="00671F26" w:rsidRDefault="00495490" w:rsidP="0097091D">
            <w:pPr>
              <w:pStyle w:val="TAC"/>
              <w:rPr>
                <w:lang w:eastAsia="zh-CN"/>
              </w:rPr>
            </w:pPr>
          </w:p>
        </w:tc>
      </w:tr>
      <w:tr w:rsidR="00495490" w:rsidRPr="00671F26" w14:paraId="1F04BC8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317891" w14:textId="77777777" w:rsidR="00495490" w:rsidRPr="00671F26" w:rsidRDefault="00495490" w:rsidP="0097091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EB082D" w14:textId="77777777" w:rsidR="00495490" w:rsidRPr="00671F26" w:rsidRDefault="00495490" w:rsidP="0097091D">
            <w:pPr>
              <w:pStyle w:val="TAC"/>
              <w:rPr>
                <w:lang w:eastAsia="zh-CN"/>
              </w:rPr>
            </w:pPr>
            <w:r w:rsidRPr="00671F26">
              <w:t>-</w:t>
            </w:r>
          </w:p>
        </w:tc>
        <w:tc>
          <w:tcPr>
            <w:tcW w:w="992" w:type="dxa"/>
            <w:tcBorders>
              <w:left w:val="single" w:sz="4" w:space="0" w:color="auto"/>
              <w:right w:val="single" w:sz="4" w:space="0" w:color="auto"/>
            </w:tcBorders>
            <w:vAlign w:val="center"/>
          </w:tcPr>
          <w:p w14:paraId="1FA5745A"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6D578B" w14:textId="77777777" w:rsidR="00495490" w:rsidRPr="00671F26" w:rsidRDefault="00495490" w:rsidP="0097091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C447D6" w14:textId="77777777" w:rsidR="00495490" w:rsidRPr="00671F26" w:rsidRDefault="00495490" w:rsidP="0097091D">
            <w:pPr>
              <w:pStyle w:val="TAC"/>
              <w:rPr>
                <w:lang w:eastAsia="zh-CN"/>
              </w:rPr>
            </w:pPr>
            <w:r w:rsidRPr="00671F26">
              <w:rPr>
                <w:lang w:eastAsia="zh-CN"/>
              </w:rPr>
              <w:t>0</w:t>
            </w:r>
          </w:p>
        </w:tc>
      </w:tr>
      <w:tr w:rsidR="00495490" w:rsidRPr="00671F26" w14:paraId="1A72391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C0599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39963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D44F488"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5C77D" w14:textId="77777777" w:rsidR="00495490" w:rsidRPr="00671F26" w:rsidRDefault="00495490" w:rsidP="0097091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A30E8E" w14:textId="77777777" w:rsidR="00495490" w:rsidRPr="00671F26" w:rsidRDefault="00495490" w:rsidP="0097091D">
            <w:pPr>
              <w:pStyle w:val="TAC"/>
              <w:rPr>
                <w:lang w:eastAsia="zh-CN"/>
              </w:rPr>
            </w:pPr>
          </w:p>
        </w:tc>
      </w:tr>
      <w:tr w:rsidR="00495490" w:rsidRPr="00671F26" w14:paraId="496C854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045F6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CDA40C"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291B5D31" w14:textId="77777777" w:rsidR="00495490" w:rsidRPr="00671F26" w:rsidRDefault="00495490" w:rsidP="0097091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D2EBCF" w14:textId="77777777" w:rsidR="00495490" w:rsidRPr="00671F26" w:rsidRDefault="00495490" w:rsidP="0097091D">
            <w:pPr>
              <w:pStyle w:val="TAC"/>
              <w:rPr>
                <w:rFonts w:eastAsia="Yu Mincho"/>
                <w:lang w:eastAsia="zh-CN"/>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BAD10DB" w14:textId="77777777" w:rsidR="00495490" w:rsidRPr="00671F26" w:rsidRDefault="00495490" w:rsidP="0097091D">
            <w:pPr>
              <w:pStyle w:val="TAC"/>
              <w:rPr>
                <w:szCs w:val="18"/>
                <w:lang w:eastAsia="zh-CN"/>
              </w:rPr>
            </w:pPr>
            <w:r w:rsidRPr="00671F26">
              <w:rPr>
                <w:lang w:eastAsia="zh-CN"/>
              </w:rPr>
              <w:t>1</w:t>
            </w:r>
          </w:p>
        </w:tc>
      </w:tr>
      <w:tr w:rsidR="00495490" w:rsidRPr="00671F26" w14:paraId="565F099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4238A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84578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61EAF5C" w14:textId="77777777" w:rsidR="00495490" w:rsidRPr="00671F26" w:rsidRDefault="00495490" w:rsidP="0097091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3A23AE" w14:textId="77777777" w:rsidR="00495490" w:rsidRPr="00671F26" w:rsidRDefault="00495490" w:rsidP="0097091D">
            <w:pPr>
              <w:pStyle w:val="TAC"/>
              <w:rPr>
                <w:rFonts w:eastAsia="Yu Mincho"/>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779A16" w14:textId="77777777" w:rsidR="00495490" w:rsidRPr="00671F26" w:rsidRDefault="00495490" w:rsidP="0097091D">
            <w:pPr>
              <w:pStyle w:val="TAC"/>
              <w:rPr>
                <w:lang w:eastAsia="zh-CN"/>
              </w:rPr>
            </w:pPr>
          </w:p>
        </w:tc>
      </w:tr>
      <w:tr w:rsidR="00495490" w:rsidRPr="00671F26" w14:paraId="7F4B8259"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16FFF0A0" w14:textId="77777777" w:rsidR="00495490" w:rsidRPr="00671F26" w:rsidRDefault="00495490" w:rsidP="0097091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73BEECE2" w14:textId="77777777" w:rsidR="00495490" w:rsidRPr="00671F26" w:rsidRDefault="00495490" w:rsidP="0097091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7E92943B"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4D9EA2" w14:textId="77777777" w:rsidR="00495490" w:rsidRPr="00671F26" w:rsidRDefault="00495490" w:rsidP="0097091D">
            <w:pPr>
              <w:pStyle w:val="TAC"/>
              <w:rPr>
                <w:lang w:eastAsia="zh-CN" w:bidi="ar"/>
              </w:rPr>
            </w:pPr>
            <w:r w:rsidRPr="00671F26">
              <w:rPr>
                <w:rFonts w:cs="Arial"/>
                <w:szCs w:val="18"/>
                <w:lang w:eastAsia="zh-CN" w:bidi="ar"/>
              </w:rPr>
              <w:t>CA_n2(2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34CB88CA" w14:textId="77777777" w:rsidR="00495490" w:rsidRPr="00671F26" w:rsidRDefault="00495490" w:rsidP="0097091D">
            <w:pPr>
              <w:pStyle w:val="TAC"/>
              <w:rPr>
                <w:lang w:eastAsia="zh-CN"/>
              </w:rPr>
            </w:pPr>
            <w:r w:rsidRPr="00671F26">
              <w:rPr>
                <w:szCs w:val="18"/>
                <w:lang w:eastAsia="zh-CN"/>
              </w:rPr>
              <w:t>0</w:t>
            </w:r>
          </w:p>
        </w:tc>
      </w:tr>
      <w:tr w:rsidR="00495490" w:rsidRPr="00671F26" w14:paraId="6B0A9A24"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ED48FCA" w14:textId="77777777" w:rsidR="00495490" w:rsidRPr="00671F26" w:rsidRDefault="00495490" w:rsidP="0097091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B9CEAD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DE8EA68"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755E24" w14:textId="77777777" w:rsidR="00495490" w:rsidRPr="00671F26" w:rsidRDefault="00495490" w:rsidP="0097091D">
            <w:pPr>
              <w:pStyle w:val="TAC"/>
              <w:rPr>
                <w:lang w:eastAsia="zh-CN" w:bidi="ar"/>
              </w:rPr>
            </w:pPr>
            <w:r w:rsidRPr="00671F26">
              <w:rPr>
                <w:rFonts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0A9540F" w14:textId="77777777" w:rsidR="00495490" w:rsidRPr="00671F26" w:rsidRDefault="00495490" w:rsidP="0097091D">
            <w:pPr>
              <w:pStyle w:val="TAC"/>
              <w:rPr>
                <w:lang w:eastAsia="zh-CN"/>
              </w:rPr>
            </w:pPr>
          </w:p>
        </w:tc>
      </w:tr>
      <w:tr w:rsidR="00495490" w:rsidRPr="00671F26" w14:paraId="1A3FD1EB"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0C836FD" w14:textId="77777777" w:rsidR="00495490" w:rsidRPr="00671F26" w:rsidRDefault="00495490" w:rsidP="0097091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6BF24E91"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9BCF587"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12428C3" w14:textId="77777777" w:rsidR="00495490" w:rsidRPr="00671F26" w:rsidRDefault="00495490" w:rsidP="0097091D">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33CB030" w14:textId="77777777" w:rsidR="00495490" w:rsidRPr="00671F26" w:rsidRDefault="00495490" w:rsidP="0097091D">
            <w:pPr>
              <w:pStyle w:val="TAC"/>
              <w:rPr>
                <w:lang w:eastAsia="zh-CN"/>
              </w:rPr>
            </w:pPr>
            <w:r w:rsidRPr="00671F26">
              <w:rPr>
                <w:lang w:eastAsia="zh-CN"/>
              </w:rPr>
              <w:t>0</w:t>
            </w:r>
          </w:p>
        </w:tc>
      </w:tr>
      <w:tr w:rsidR="00495490" w:rsidRPr="00671F26" w14:paraId="7360ECE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64EBD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B8EEF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8B4AC10"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9A0FA" w14:textId="77777777" w:rsidR="00495490" w:rsidRPr="00671F26" w:rsidRDefault="00495490" w:rsidP="0097091D">
            <w:pPr>
              <w:pStyle w:val="TAC"/>
              <w:rPr>
                <w:rFonts w:cs="Arial"/>
                <w:szCs w:val="18"/>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E17561" w14:textId="77777777" w:rsidR="00495490" w:rsidRPr="00671F26" w:rsidRDefault="00495490" w:rsidP="0097091D">
            <w:pPr>
              <w:pStyle w:val="TAC"/>
              <w:rPr>
                <w:lang w:eastAsia="zh-CN"/>
              </w:rPr>
            </w:pPr>
          </w:p>
        </w:tc>
      </w:tr>
      <w:tr w:rsidR="00495490" w:rsidRPr="00671F26" w14:paraId="538E206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86DD5AD" w14:textId="77777777" w:rsidR="00495490" w:rsidRPr="00671F26" w:rsidRDefault="00495490" w:rsidP="0097091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58AB33AD"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AEA47EB"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D5D491"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4E48A27B" w14:textId="77777777" w:rsidR="00495490" w:rsidRPr="00671F26" w:rsidRDefault="00495490" w:rsidP="0097091D">
            <w:pPr>
              <w:pStyle w:val="TAC"/>
              <w:rPr>
                <w:lang w:eastAsia="zh-CN"/>
              </w:rPr>
            </w:pPr>
            <w:r w:rsidRPr="00671F26">
              <w:rPr>
                <w:lang w:eastAsia="zh-CN"/>
              </w:rPr>
              <w:t>0</w:t>
            </w:r>
          </w:p>
        </w:tc>
      </w:tr>
      <w:tr w:rsidR="00495490" w:rsidRPr="00671F26" w14:paraId="121A432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EC3F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31012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305D28A"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6AD9C3" w14:textId="77777777" w:rsidR="00495490" w:rsidRPr="00671F26" w:rsidRDefault="00495490" w:rsidP="0097091D">
            <w:pPr>
              <w:pStyle w:val="TAC"/>
              <w:rPr>
                <w:rFonts w:cs="Arial"/>
                <w:szCs w:val="18"/>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3101AE" w14:textId="77777777" w:rsidR="00495490" w:rsidRPr="00671F26" w:rsidRDefault="00495490" w:rsidP="0097091D">
            <w:pPr>
              <w:pStyle w:val="TAC"/>
              <w:rPr>
                <w:lang w:eastAsia="zh-CN"/>
              </w:rPr>
            </w:pPr>
          </w:p>
        </w:tc>
      </w:tr>
      <w:tr w:rsidR="00495490" w:rsidRPr="00671F26" w14:paraId="65DAC54E"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48F324C" w14:textId="77777777" w:rsidR="00495490" w:rsidRPr="00671F26" w:rsidRDefault="00495490" w:rsidP="0097091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54893C24"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FD50333"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E8985E" w14:textId="77777777" w:rsidR="00495490" w:rsidRPr="00671F26" w:rsidRDefault="00495490" w:rsidP="0097091D">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B2A03A7" w14:textId="77777777" w:rsidR="00495490" w:rsidRPr="00671F26" w:rsidRDefault="00495490" w:rsidP="0097091D">
            <w:pPr>
              <w:pStyle w:val="TAC"/>
              <w:rPr>
                <w:lang w:eastAsia="zh-CN"/>
              </w:rPr>
            </w:pPr>
            <w:r w:rsidRPr="00671F26">
              <w:rPr>
                <w:lang w:eastAsia="zh-CN"/>
              </w:rPr>
              <w:t>0</w:t>
            </w:r>
          </w:p>
        </w:tc>
      </w:tr>
      <w:tr w:rsidR="00495490" w:rsidRPr="00671F26" w14:paraId="1589EC7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D01E8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30B934"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B3DB94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FA049A" w14:textId="77777777" w:rsidR="00495490" w:rsidRPr="00671F26" w:rsidRDefault="00495490" w:rsidP="0097091D">
            <w:pPr>
              <w:pStyle w:val="TAC"/>
              <w:rPr>
                <w:rFonts w:cs="Arial"/>
                <w:szCs w:val="18"/>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8F750B" w14:textId="77777777" w:rsidR="00495490" w:rsidRPr="00671F26" w:rsidRDefault="00495490" w:rsidP="0097091D">
            <w:pPr>
              <w:pStyle w:val="TAC"/>
              <w:rPr>
                <w:lang w:eastAsia="zh-CN"/>
              </w:rPr>
            </w:pPr>
          </w:p>
        </w:tc>
      </w:tr>
      <w:tr w:rsidR="00495490" w:rsidRPr="00671F26" w14:paraId="24DC8DE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10697" w14:textId="77777777" w:rsidR="00495490" w:rsidRPr="00671F26" w:rsidRDefault="00495490" w:rsidP="0097091D">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44A6B0A3"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9D338A1" w14:textId="77777777" w:rsidR="00495490" w:rsidRPr="00671F26" w:rsidRDefault="00495490" w:rsidP="0097091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4730430B" w14:textId="77777777" w:rsidR="00495490" w:rsidRPr="00671F26" w:rsidRDefault="00495490" w:rsidP="0097091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188CC92"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1CD322" w14:textId="77777777" w:rsidR="00495490" w:rsidRPr="00671F26" w:rsidRDefault="00495490" w:rsidP="0097091D">
            <w:pPr>
              <w:pStyle w:val="TAC"/>
              <w:rPr>
                <w:lang w:eastAsia="zh-CN"/>
              </w:rPr>
            </w:pPr>
            <w:r w:rsidRPr="00671F26">
              <w:rPr>
                <w:lang w:eastAsia="zh-CN"/>
              </w:rPr>
              <w:t>0</w:t>
            </w:r>
          </w:p>
        </w:tc>
      </w:tr>
      <w:tr w:rsidR="00495490" w:rsidRPr="00671F26" w14:paraId="0B0D76B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3BB200"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tcPr>
          <w:p w14:paraId="59288BDB"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038A32F2" w14:textId="77777777" w:rsidR="00495490" w:rsidRPr="00671F26" w:rsidRDefault="00495490" w:rsidP="0097091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7D10DFB"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124C7E" w14:textId="77777777" w:rsidR="00495490" w:rsidRPr="00671F26" w:rsidRDefault="00495490" w:rsidP="0097091D">
            <w:pPr>
              <w:pStyle w:val="TAC"/>
              <w:rPr>
                <w:lang w:eastAsia="zh-CN"/>
              </w:rPr>
            </w:pPr>
          </w:p>
        </w:tc>
      </w:tr>
      <w:tr w:rsidR="00495490" w:rsidRPr="00671F26" w14:paraId="01FB236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8FDE0A" w14:textId="77777777" w:rsidR="00495490" w:rsidRPr="00671F26" w:rsidRDefault="00495490" w:rsidP="0097091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045E8C6"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FF9DD0" w14:textId="77777777" w:rsidR="00495490" w:rsidRPr="00671F26" w:rsidRDefault="00495490" w:rsidP="0097091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D562302" w14:textId="77777777" w:rsidR="00495490" w:rsidRPr="00671F26" w:rsidRDefault="00495490" w:rsidP="0097091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C89D38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84A6AD" w14:textId="77777777" w:rsidR="00495490" w:rsidRPr="00671F26" w:rsidRDefault="00495490" w:rsidP="0097091D">
            <w:pPr>
              <w:pStyle w:val="TAC"/>
              <w:rPr>
                <w:lang w:eastAsia="zh-CN"/>
              </w:rPr>
            </w:pPr>
            <w:r w:rsidRPr="00671F26">
              <w:rPr>
                <w:lang w:eastAsia="zh-CN"/>
              </w:rPr>
              <w:t>0</w:t>
            </w:r>
          </w:p>
        </w:tc>
      </w:tr>
      <w:tr w:rsidR="00495490" w:rsidRPr="00671F26" w14:paraId="0DFE59F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88DC44" w14:textId="77777777" w:rsidR="00495490" w:rsidRPr="00671F26" w:rsidRDefault="00495490" w:rsidP="0097091D">
            <w:pPr>
              <w:pStyle w:val="TAC"/>
              <w:rPr>
                <w:lang w:eastAsia="zh-TW"/>
              </w:rPr>
            </w:pPr>
          </w:p>
        </w:tc>
        <w:tc>
          <w:tcPr>
            <w:tcW w:w="2268" w:type="dxa"/>
            <w:tcBorders>
              <w:top w:val="nil"/>
              <w:left w:val="single" w:sz="4" w:space="0" w:color="auto"/>
              <w:bottom w:val="nil"/>
              <w:right w:val="single" w:sz="4" w:space="0" w:color="auto"/>
            </w:tcBorders>
            <w:vAlign w:val="center"/>
          </w:tcPr>
          <w:p w14:paraId="0F76CDA3"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5BBBA1C8"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3A5F01"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5B920B" w14:textId="77777777" w:rsidR="00495490" w:rsidRPr="00671F26" w:rsidRDefault="00495490" w:rsidP="0097091D">
            <w:pPr>
              <w:pStyle w:val="TAC"/>
              <w:rPr>
                <w:lang w:eastAsia="zh-CN"/>
              </w:rPr>
            </w:pPr>
          </w:p>
        </w:tc>
      </w:tr>
      <w:tr w:rsidR="00495490" w:rsidRPr="00671F26" w14:paraId="3CF51E2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1CDDB0E" w14:textId="77777777" w:rsidR="00495490" w:rsidRPr="00671F26" w:rsidRDefault="00495490" w:rsidP="0097091D">
            <w:pPr>
              <w:pStyle w:val="TAC"/>
              <w:rPr>
                <w:lang w:eastAsia="zh-TW"/>
              </w:rPr>
            </w:pPr>
          </w:p>
        </w:tc>
        <w:tc>
          <w:tcPr>
            <w:tcW w:w="2268" w:type="dxa"/>
            <w:tcBorders>
              <w:top w:val="nil"/>
              <w:left w:val="single" w:sz="4" w:space="0" w:color="auto"/>
              <w:bottom w:val="nil"/>
              <w:right w:val="single" w:sz="4" w:space="0" w:color="auto"/>
            </w:tcBorders>
            <w:vAlign w:val="center"/>
          </w:tcPr>
          <w:p w14:paraId="01598AC5"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632D6395" w14:textId="77777777" w:rsidR="00495490" w:rsidRPr="00671F26" w:rsidRDefault="00495490" w:rsidP="0097091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5237E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385A82" w14:textId="77777777" w:rsidR="00495490" w:rsidRPr="00671F26" w:rsidRDefault="00495490" w:rsidP="0097091D">
            <w:pPr>
              <w:pStyle w:val="TAC"/>
              <w:rPr>
                <w:lang w:eastAsia="zh-CN"/>
              </w:rPr>
            </w:pPr>
            <w:r w:rsidRPr="00671F26">
              <w:rPr>
                <w:lang w:eastAsia="zh-CN"/>
              </w:rPr>
              <w:t>1</w:t>
            </w:r>
          </w:p>
        </w:tc>
      </w:tr>
      <w:tr w:rsidR="00495490" w:rsidRPr="00671F26" w14:paraId="4AB0FB7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924118"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FD7EC6A"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79958F46"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A6586D"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9B524B" w14:textId="77777777" w:rsidR="00495490" w:rsidRPr="00671F26" w:rsidRDefault="00495490" w:rsidP="0097091D">
            <w:pPr>
              <w:pStyle w:val="TAC"/>
              <w:rPr>
                <w:lang w:eastAsia="zh-CN"/>
              </w:rPr>
            </w:pPr>
          </w:p>
        </w:tc>
      </w:tr>
      <w:tr w:rsidR="00495490" w:rsidRPr="00671F26" w14:paraId="34558B7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ABAD38" w14:textId="77777777" w:rsidR="00495490" w:rsidRPr="00671F26" w:rsidRDefault="00495490" w:rsidP="0097091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0F20FE89"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FD1824B" w14:textId="77777777" w:rsidR="00495490" w:rsidRPr="00671F26" w:rsidRDefault="00495490" w:rsidP="0097091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38074C1" w14:textId="77777777" w:rsidR="00495490" w:rsidRPr="00671F26" w:rsidRDefault="00495490" w:rsidP="0097091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20BCD2F"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B38F9" w14:textId="77777777" w:rsidR="00495490" w:rsidRPr="00671F26" w:rsidRDefault="00495490" w:rsidP="0097091D">
            <w:pPr>
              <w:pStyle w:val="TAC"/>
              <w:rPr>
                <w:lang w:eastAsia="zh-CN"/>
              </w:rPr>
            </w:pPr>
            <w:r w:rsidRPr="00671F26">
              <w:rPr>
                <w:lang w:eastAsia="zh-CN"/>
              </w:rPr>
              <w:t>0</w:t>
            </w:r>
          </w:p>
        </w:tc>
      </w:tr>
      <w:tr w:rsidR="00495490" w:rsidRPr="00671F26" w14:paraId="2B6A148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D31F81"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E6C6D35"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30A65FD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B6E5C2"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9947F2" w14:textId="77777777" w:rsidR="00495490" w:rsidRPr="00671F26" w:rsidRDefault="00495490" w:rsidP="0097091D">
            <w:pPr>
              <w:pStyle w:val="TAC"/>
              <w:rPr>
                <w:lang w:eastAsia="zh-CN"/>
              </w:rPr>
            </w:pPr>
          </w:p>
        </w:tc>
      </w:tr>
      <w:tr w:rsidR="00495490" w:rsidRPr="00671F26" w14:paraId="18CB0F7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A1BA56" w14:textId="77777777" w:rsidR="00495490" w:rsidRPr="00671F26" w:rsidRDefault="00495490" w:rsidP="0097091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1A76396E" w14:textId="77777777" w:rsidR="00495490"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485EFAD" w14:textId="77777777" w:rsidR="00495490" w:rsidRPr="00671F26" w:rsidRDefault="00495490" w:rsidP="0097091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1489AF5" w14:textId="77777777" w:rsidR="00495490" w:rsidRPr="00671F26" w:rsidRDefault="00495490" w:rsidP="0097091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96DA469"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493034" w14:textId="77777777" w:rsidR="00495490" w:rsidRPr="00671F26" w:rsidRDefault="00495490" w:rsidP="0097091D">
            <w:pPr>
              <w:pStyle w:val="TAC"/>
              <w:rPr>
                <w:lang w:eastAsia="zh-CN"/>
              </w:rPr>
            </w:pPr>
            <w:r w:rsidRPr="00671F26">
              <w:rPr>
                <w:lang w:eastAsia="zh-CN"/>
              </w:rPr>
              <w:t>0</w:t>
            </w:r>
          </w:p>
        </w:tc>
      </w:tr>
      <w:tr w:rsidR="00495490" w:rsidRPr="00671F26" w14:paraId="39FD539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1DE4A9"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2D9EE5A"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6D99CD0E"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5C9489"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BB2EC0" w14:textId="77777777" w:rsidR="00495490" w:rsidRPr="00671F26" w:rsidRDefault="00495490" w:rsidP="0097091D">
            <w:pPr>
              <w:pStyle w:val="TAC"/>
              <w:rPr>
                <w:lang w:eastAsia="zh-CN"/>
              </w:rPr>
            </w:pPr>
          </w:p>
        </w:tc>
      </w:tr>
      <w:tr w:rsidR="00495490" w:rsidRPr="00671F26" w14:paraId="1F4D83AB"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67BB705" w14:textId="77777777" w:rsidR="00495490" w:rsidRPr="00671F26" w:rsidRDefault="00495490" w:rsidP="0097091D">
            <w:pPr>
              <w:pStyle w:val="TAC"/>
            </w:pPr>
            <w:r w:rsidRPr="00671F26">
              <w:t>CA_n2A-n77</w:t>
            </w:r>
            <w:r w:rsidRPr="00671F26">
              <w:rPr>
                <w:lang w:eastAsia="zh-CN"/>
              </w:rPr>
              <w:t>C</w:t>
            </w:r>
          </w:p>
        </w:tc>
        <w:tc>
          <w:tcPr>
            <w:tcW w:w="2268" w:type="dxa"/>
            <w:vMerge w:val="restart"/>
            <w:tcBorders>
              <w:top w:val="nil"/>
              <w:left w:val="single" w:sz="4" w:space="0" w:color="auto"/>
              <w:right w:val="single" w:sz="4" w:space="0" w:color="auto"/>
            </w:tcBorders>
            <w:shd w:val="clear" w:color="auto" w:fill="auto"/>
          </w:tcPr>
          <w:p w14:paraId="13291063"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9666A14" w14:textId="77777777" w:rsidR="00495490" w:rsidRPr="00671F26" w:rsidRDefault="00495490" w:rsidP="0097091D">
            <w:pPr>
              <w:pStyle w:val="TAC"/>
              <w:rPr>
                <w:rFonts w:cs="Arial"/>
                <w:szCs w:val="18"/>
                <w:vertAlign w:val="superscript"/>
                <w:lang w:eastAsia="zh-CN"/>
              </w:rPr>
            </w:pPr>
            <w:r w:rsidRPr="00671F26">
              <w:rPr>
                <w:lang w:eastAsia="zh-CN"/>
              </w:rPr>
              <w:t>CA_n77C</w:t>
            </w:r>
          </w:p>
          <w:p w14:paraId="59003903" w14:textId="77777777" w:rsidR="00495490" w:rsidRPr="00671F26" w:rsidRDefault="00495490" w:rsidP="0097091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8980752" w14:textId="77777777" w:rsidR="00495490" w:rsidRPr="00671F26" w:rsidRDefault="00495490" w:rsidP="0097091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B5DCFD1"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8FA8F04" w14:textId="77777777" w:rsidR="00495490" w:rsidRPr="00671F26" w:rsidRDefault="00495490" w:rsidP="0097091D">
            <w:pPr>
              <w:pStyle w:val="TAC"/>
              <w:rPr>
                <w:lang w:eastAsia="zh-CN"/>
              </w:rPr>
            </w:pPr>
            <w:r w:rsidRPr="00671F26">
              <w:rPr>
                <w:lang w:eastAsia="zh-CN"/>
              </w:rPr>
              <w:t>0</w:t>
            </w:r>
          </w:p>
        </w:tc>
      </w:tr>
      <w:tr w:rsidR="00495490" w:rsidRPr="00671F26" w14:paraId="01888266"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BC0EA38"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32E661E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B46A2A0"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FD9A771" w14:textId="77777777" w:rsidR="00495490" w:rsidRPr="00671F26" w:rsidRDefault="00495490" w:rsidP="0097091D">
            <w:pPr>
              <w:pStyle w:val="TAC"/>
              <w:rPr>
                <w:lang w:eastAsia="zh-CN" w:bidi="ar"/>
              </w:rPr>
            </w:pPr>
            <w:r w:rsidRPr="00671F26">
              <w:rPr>
                <w:rFonts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F999A8" w14:textId="77777777" w:rsidR="00495490" w:rsidRPr="00671F26" w:rsidRDefault="00495490" w:rsidP="0097091D">
            <w:pPr>
              <w:pStyle w:val="TAC"/>
              <w:rPr>
                <w:lang w:eastAsia="zh-CN"/>
              </w:rPr>
            </w:pPr>
          </w:p>
        </w:tc>
      </w:tr>
      <w:tr w:rsidR="00495490" w:rsidRPr="00671F26" w14:paraId="074FCBF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6CFF37A7"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1606EF2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31105A2" w14:textId="77777777" w:rsidR="00495490" w:rsidRPr="00671F26" w:rsidRDefault="00495490" w:rsidP="0097091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F11CB40" w14:textId="77777777" w:rsidR="00495490" w:rsidRPr="00671F26" w:rsidRDefault="00495490" w:rsidP="0097091D">
            <w:pPr>
              <w:pStyle w:val="TAC"/>
              <w:rPr>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8AF4751" w14:textId="77777777" w:rsidR="00495490" w:rsidRPr="00671F26" w:rsidRDefault="00495490" w:rsidP="0097091D">
            <w:pPr>
              <w:pStyle w:val="TAC"/>
              <w:rPr>
                <w:lang w:eastAsia="zh-CN"/>
              </w:rPr>
            </w:pPr>
            <w:r w:rsidRPr="00671F26">
              <w:rPr>
                <w:lang w:eastAsia="zh-CN"/>
              </w:rPr>
              <w:t>4 and 5</w:t>
            </w:r>
          </w:p>
        </w:tc>
      </w:tr>
      <w:tr w:rsidR="00495490" w:rsidRPr="00671F26" w14:paraId="7FA19E74"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4F840A"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48942E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D89EDD" w14:textId="77777777" w:rsidR="00495490" w:rsidRPr="00671F26" w:rsidRDefault="00495490" w:rsidP="0097091D">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153634C" w14:textId="77777777" w:rsidR="00495490" w:rsidRPr="00671F26" w:rsidRDefault="00495490" w:rsidP="0097091D">
            <w:pPr>
              <w:pStyle w:val="TAC"/>
              <w:rPr>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151A5F" w14:textId="77777777" w:rsidR="00495490" w:rsidRPr="00671F26" w:rsidRDefault="00495490" w:rsidP="0097091D">
            <w:pPr>
              <w:pStyle w:val="TAC"/>
              <w:rPr>
                <w:lang w:eastAsia="zh-CN"/>
              </w:rPr>
            </w:pPr>
          </w:p>
        </w:tc>
      </w:tr>
      <w:tr w:rsidR="00495490" w:rsidRPr="00671F26" w14:paraId="5C7F4DC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48BBC1" w14:textId="77777777" w:rsidR="00495490" w:rsidRPr="00671F26" w:rsidRDefault="00495490" w:rsidP="0097091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57BF71" w14:textId="77777777" w:rsidR="00495490" w:rsidRPr="00671F26" w:rsidRDefault="00495490" w:rsidP="0097091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4583448"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6DA8D05" w14:textId="77777777" w:rsidR="00495490" w:rsidRPr="00671F26" w:rsidRDefault="00495490" w:rsidP="0097091D">
            <w:pPr>
              <w:pStyle w:val="TAC"/>
              <w:rPr>
                <w:kern w:val="2"/>
                <w:lang w:eastAsia="zh-CN"/>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60AAA6" w14:textId="77777777" w:rsidR="00495490" w:rsidRPr="00671F26" w:rsidRDefault="00495490" w:rsidP="0097091D">
            <w:pPr>
              <w:pStyle w:val="TAC"/>
              <w:rPr>
                <w:lang w:eastAsia="zh-CN"/>
              </w:rPr>
            </w:pPr>
            <w:r w:rsidRPr="00671F26">
              <w:rPr>
                <w:lang w:eastAsia="zh-CN"/>
              </w:rPr>
              <w:t>0</w:t>
            </w:r>
          </w:p>
        </w:tc>
      </w:tr>
      <w:tr w:rsidR="00495490" w:rsidRPr="00671F26" w14:paraId="2930985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D7192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ED4C9B"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2A0A2CF"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92CA7E"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6F482C" w14:textId="77777777" w:rsidR="00495490" w:rsidRPr="00671F26" w:rsidRDefault="00495490" w:rsidP="0097091D">
            <w:pPr>
              <w:pStyle w:val="TAC"/>
              <w:rPr>
                <w:lang w:eastAsia="zh-CN"/>
              </w:rPr>
            </w:pPr>
          </w:p>
        </w:tc>
      </w:tr>
      <w:tr w:rsidR="00495490" w:rsidRPr="00671F26" w14:paraId="1F8D7AC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5087E9" w14:textId="77777777" w:rsidR="00495490" w:rsidRPr="00671F26" w:rsidRDefault="00495490" w:rsidP="0097091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7AD4BA" w14:textId="77777777" w:rsidR="00495490" w:rsidRPr="00671F26" w:rsidRDefault="00495490" w:rsidP="0097091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73FD0AB" w14:textId="77777777" w:rsidR="00495490" w:rsidRPr="00671F26" w:rsidRDefault="00495490" w:rsidP="0097091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634F595" w14:textId="77777777" w:rsidR="00495490" w:rsidRPr="00671F26" w:rsidRDefault="00495490" w:rsidP="0097091D">
            <w:pPr>
              <w:pStyle w:val="TAC"/>
              <w:rPr>
                <w:kern w:val="2"/>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BE1738" w14:textId="77777777" w:rsidR="00495490" w:rsidRPr="00671F26" w:rsidRDefault="00495490" w:rsidP="0097091D">
            <w:pPr>
              <w:pStyle w:val="TAC"/>
              <w:rPr>
                <w:szCs w:val="18"/>
                <w:lang w:eastAsia="zh-CN"/>
              </w:rPr>
            </w:pPr>
            <w:r w:rsidRPr="00671F26">
              <w:rPr>
                <w:lang w:eastAsia="zh-CN"/>
              </w:rPr>
              <w:t>0</w:t>
            </w:r>
          </w:p>
        </w:tc>
      </w:tr>
      <w:tr w:rsidR="00495490" w:rsidRPr="00671F26" w14:paraId="002C431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AB664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7E962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E53BF32" w14:textId="77777777" w:rsidR="00495490" w:rsidRPr="00671F26" w:rsidRDefault="00495490" w:rsidP="0097091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DAB767" w14:textId="77777777" w:rsidR="00495490" w:rsidRPr="00671F26" w:rsidRDefault="00495490" w:rsidP="0097091D">
            <w:pPr>
              <w:pStyle w:val="TAC"/>
              <w:rPr>
                <w:kern w:val="2"/>
                <w:lang w:eastAsia="zh-CN"/>
              </w:rPr>
            </w:pPr>
            <w:r w:rsidRPr="00671F26">
              <w:rPr>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BAED3E" w14:textId="77777777" w:rsidR="00495490" w:rsidRPr="00671F26" w:rsidRDefault="00495490" w:rsidP="0097091D">
            <w:pPr>
              <w:pStyle w:val="TAC"/>
              <w:rPr>
                <w:lang w:eastAsia="zh-CN"/>
              </w:rPr>
            </w:pPr>
          </w:p>
        </w:tc>
      </w:tr>
      <w:tr w:rsidR="00495490" w:rsidRPr="00671F26" w14:paraId="22B6C90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1560A1" w14:textId="77777777" w:rsidR="00495490" w:rsidRPr="00671F26" w:rsidRDefault="00495490" w:rsidP="0097091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28D395" w14:textId="77777777" w:rsidR="00495490" w:rsidRPr="00671F26" w:rsidRDefault="00495490" w:rsidP="0097091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5149F436"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2AA9D7" w14:textId="77777777" w:rsidR="00495490" w:rsidRPr="00671F26" w:rsidRDefault="00495490" w:rsidP="0097091D">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C25801" w14:textId="77777777" w:rsidR="00495490" w:rsidRPr="00671F26" w:rsidRDefault="00495490" w:rsidP="0097091D">
            <w:pPr>
              <w:pStyle w:val="TAC"/>
              <w:rPr>
                <w:lang w:eastAsia="zh-CN"/>
              </w:rPr>
            </w:pPr>
            <w:r w:rsidRPr="00671F26">
              <w:rPr>
                <w:lang w:eastAsia="zh-CN"/>
              </w:rPr>
              <w:t>0</w:t>
            </w:r>
          </w:p>
        </w:tc>
      </w:tr>
      <w:tr w:rsidR="00495490" w:rsidRPr="00671F26" w14:paraId="13DB77C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949C60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E3F3A9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AB754DF"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63FDAD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BB05D5" w14:textId="77777777" w:rsidR="00495490" w:rsidRPr="00671F26" w:rsidRDefault="00495490" w:rsidP="0097091D">
            <w:pPr>
              <w:pStyle w:val="TAC"/>
              <w:rPr>
                <w:lang w:eastAsia="zh-CN"/>
              </w:rPr>
            </w:pPr>
          </w:p>
        </w:tc>
      </w:tr>
      <w:tr w:rsidR="00495490" w:rsidRPr="00671F26" w14:paraId="7E8454D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58FA88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40E73C"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7BF3B85E"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F4EA9B" w14:textId="77777777" w:rsidR="00495490" w:rsidRPr="00671F26" w:rsidRDefault="00495490" w:rsidP="0097091D">
            <w:pPr>
              <w:pStyle w:val="TAC"/>
              <w:rPr>
                <w:lang w:eastAsia="zh-CN" w:bidi="ar"/>
              </w:rPr>
            </w:pPr>
            <w:r w:rsidRPr="00671F26">
              <w:rPr>
                <w:rFonts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D90AEA" w14:textId="77777777" w:rsidR="00495490" w:rsidRPr="00671F26" w:rsidRDefault="00495490" w:rsidP="0097091D">
            <w:pPr>
              <w:pStyle w:val="TAC"/>
              <w:rPr>
                <w:lang w:eastAsia="zh-CN"/>
              </w:rPr>
            </w:pPr>
            <w:r w:rsidRPr="00671F26">
              <w:rPr>
                <w:lang w:eastAsia="zh-CN"/>
              </w:rPr>
              <w:t>1</w:t>
            </w:r>
          </w:p>
        </w:tc>
      </w:tr>
      <w:tr w:rsidR="00495490" w:rsidRPr="00671F26" w14:paraId="1F47AC5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B8F3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372EF"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36CF4AC"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5F326A8"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1EA909" w14:textId="77777777" w:rsidR="00495490" w:rsidRPr="00671F26" w:rsidRDefault="00495490" w:rsidP="0097091D">
            <w:pPr>
              <w:pStyle w:val="TAC"/>
              <w:rPr>
                <w:lang w:eastAsia="zh-CN"/>
              </w:rPr>
            </w:pPr>
          </w:p>
        </w:tc>
      </w:tr>
      <w:tr w:rsidR="00495490" w:rsidRPr="00671F26" w14:paraId="0BD64CB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AB58EE" w14:textId="77777777" w:rsidR="00495490" w:rsidRPr="00671F26" w:rsidRDefault="00495490" w:rsidP="0097091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7F5557"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AF9AAE6"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1DE730" w14:textId="77777777" w:rsidR="00495490" w:rsidRPr="00671F26" w:rsidRDefault="00495490" w:rsidP="0097091D">
            <w:pPr>
              <w:pStyle w:val="TAC"/>
              <w:rPr>
                <w:kern w:val="2"/>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3AE7AA" w14:textId="77777777" w:rsidR="00495490" w:rsidRPr="00671F26" w:rsidRDefault="00495490" w:rsidP="0097091D">
            <w:pPr>
              <w:pStyle w:val="TAC"/>
              <w:rPr>
                <w:szCs w:val="18"/>
                <w:lang w:eastAsia="zh-CN"/>
              </w:rPr>
            </w:pPr>
            <w:r w:rsidRPr="00671F26">
              <w:rPr>
                <w:lang w:eastAsia="zh-CN"/>
              </w:rPr>
              <w:t>0</w:t>
            </w:r>
          </w:p>
        </w:tc>
      </w:tr>
      <w:tr w:rsidR="00495490" w:rsidRPr="00671F26" w14:paraId="3B55923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48AC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1F6B7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269E2B6" w14:textId="77777777" w:rsidR="00495490" w:rsidRPr="00671F26" w:rsidRDefault="00495490" w:rsidP="0097091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32B21FA"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C36710" w14:textId="77777777" w:rsidR="00495490" w:rsidRPr="00671F26" w:rsidRDefault="00495490" w:rsidP="0097091D">
            <w:pPr>
              <w:pStyle w:val="TAC"/>
              <w:rPr>
                <w:lang w:eastAsia="zh-CN"/>
              </w:rPr>
            </w:pPr>
          </w:p>
        </w:tc>
      </w:tr>
      <w:tr w:rsidR="00495490" w:rsidRPr="00671F26" w14:paraId="122EB03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CD78480" w14:textId="77777777" w:rsidR="00495490" w:rsidRPr="00671F26" w:rsidRDefault="00495490" w:rsidP="0097091D">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5302FCA3" w14:textId="77777777" w:rsidR="00495490" w:rsidRPr="00671F26" w:rsidRDefault="00495490" w:rsidP="0097091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34A2E6C3"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87B8FBE" w14:textId="77777777" w:rsidR="00495490" w:rsidRPr="00671F26" w:rsidRDefault="00495490" w:rsidP="0097091D">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46621C" w14:textId="77777777" w:rsidR="00495490" w:rsidRPr="00671F26" w:rsidRDefault="00495490" w:rsidP="0097091D">
            <w:pPr>
              <w:pStyle w:val="TAC"/>
              <w:rPr>
                <w:lang w:eastAsia="zh-CN"/>
              </w:rPr>
            </w:pPr>
            <w:r w:rsidRPr="00671F26">
              <w:rPr>
                <w:lang w:eastAsia="zh-CN"/>
              </w:rPr>
              <w:t>0</w:t>
            </w:r>
          </w:p>
        </w:tc>
      </w:tr>
      <w:tr w:rsidR="00495490" w:rsidRPr="00671F26" w14:paraId="5FD8C38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2A81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AA5D5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CC6D3C"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877654"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D36510" w14:textId="77777777" w:rsidR="00495490" w:rsidRPr="00671F26" w:rsidRDefault="00495490" w:rsidP="0097091D">
            <w:pPr>
              <w:pStyle w:val="TAC"/>
              <w:rPr>
                <w:lang w:eastAsia="zh-CN"/>
              </w:rPr>
            </w:pPr>
          </w:p>
        </w:tc>
      </w:tr>
      <w:tr w:rsidR="00495490" w:rsidRPr="00671F26" w14:paraId="77815B9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D29632" w14:textId="77777777" w:rsidR="00495490" w:rsidRPr="00671F26" w:rsidRDefault="00495490" w:rsidP="0097091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D8C8D1" w14:textId="77777777" w:rsidR="00495490" w:rsidRPr="00671F26" w:rsidRDefault="00495490" w:rsidP="0097091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1D9CCCCD"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36983E8" w14:textId="77777777" w:rsidR="00495490" w:rsidRPr="00671F26" w:rsidRDefault="00495490" w:rsidP="0097091D">
            <w:pPr>
              <w:pStyle w:val="TAC"/>
              <w:rPr>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F60DEF" w14:textId="77777777" w:rsidR="00495490" w:rsidRPr="00671F26" w:rsidRDefault="00495490" w:rsidP="0097091D">
            <w:pPr>
              <w:pStyle w:val="TAC"/>
              <w:rPr>
                <w:lang w:eastAsia="zh-CN"/>
              </w:rPr>
            </w:pPr>
            <w:r w:rsidRPr="00671F26">
              <w:rPr>
                <w:lang w:eastAsia="zh-CN"/>
              </w:rPr>
              <w:t>0</w:t>
            </w:r>
          </w:p>
        </w:tc>
      </w:tr>
      <w:tr w:rsidR="00495490" w:rsidRPr="00671F26" w14:paraId="584561C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A2D06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21A34F"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A82E7C3" w14:textId="77777777" w:rsidR="00495490" w:rsidRPr="00671F26" w:rsidRDefault="00495490" w:rsidP="0097091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B020A6C" w14:textId="77777777" w:rsidR="00495490" w:rsidRPr="00671F26" w:rsidRDefault="00495490" w:rsidP="0097091D">
            <w:pPr>
              <w:pStyle w:val="TAC"/>
              <w:rPr>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5677F8" w14:textId="77777777" w:rsidR="00495490" w:rsidRPr="00671F26" w:rsidRDefault="00495490" w:rsidP="0097091D">
            <w:pPr>
              <w:pStyle w:val="TAC"/>
              <w:rPr>
                <w:lang w:eastAsia="zh-CN"/>
              </w:rPr>
            </w:pPr>
          </w:p>
        </w:tc>
      </w:tr>
      <w:tr w:rsidR="00495490" w:rsidRPr="00671F26" w14:paraId="1944DFF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78C4CC5B" w14:textId="77777777" w:rsidR="00495490" w:rsidRPr="00671F26" w:rsidRDefault="00495490" w:rsidP="0097091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0E0C0B0" w14:textId="77777777" w:rsidR="00495490" w:rsidRPr="00671F26" w:rsidRDefault="00495490" w:rsidP="0097091D">
            <w:pPr>
              <w:pStyle w:val="TAC"/>
              <w:rPr>
                <w:lang w:eastAsia="zh-CN"/>
              </w:rPr>
            </w:pPr>
            <w:r w:rsidRPr="00671F26">
              <w:t>n41</w:t>
            </w:r>
            <w:r w:rsidRPr="00671F26">
              <w:rPr>
                <w:vertAlign w:val="superscript"/>
                <w:lang w:eastAsia="zh-CN"/>
              </w:rPr>
              <w:t>4</w:t>
            </w:r>
          </w:p>
          <w:p w14:paraId="394CDCB5" w14:textId="77777777" w:rsidR="00495490" w:rsidRPr="00671F26" w:rsidRDefault="00495490" w:rsidP="0097091D">
            <w:pPr>
              <w:pStyle w:val="TAC"/>
              <w:rPr>
                <w:lang w:eastAsia="zh-CN"/>
              </w:rPr>
            </w:pPr>
            <w:r w:rsidRPr="00671F26">
              <w:t>CA_n</w:t>
            </w:r>
            <w:r w:rsidRPr="00671F26">
              <w:rPr>
                <w:lang w:eastAsia="zh-CN"/>
              </w:rPr>
              <w:t>3</w:t>
            </w:r>
            <w:r w:rsidRPr="00671F26">
              <w:t>A-n</w:t>
            </w:r>
            <w:r w:rsidRPr="00671F26">
              <w:rPr>
                <w:lang w:eastAsia="zh-CN"/>
              </w:rPr>
              <w:t>41</w:t>
            </w:r>
            <w:r w:rsidRPr="00671F26">
              <w:t>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4BBCB24"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6D178B" w14:textId="77777777" w:rsidR="00495490" w:rsidRPr="00671F26" w:rsidRDefault="00495490" w:rsidP="0097091D">
            <w:pPr>
              <w:pStyle w:val="TAC"/>
              <w:rPr>
                <w:lang w:eastAsia="zh-CN"/>
              </w:rPr>
            </w:pPr>
            <w:r w:rsidRPr="00671F26">
              <w:rPr>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4B2D05D0" w14:textId="77777777" w:rsidR="00495490" w:rsidRPr="00671F26" w:rsidRDefault="00495490" w:rsidP="0097091D">
            <w:pPr>
              <w:pStyle w:val="TAC"/>
              <w:rPr>
                <w:lang w:eastAsia="zh-CN"/>
              </w:rPr>
            </w:pPr>
            <w:r w:rsidRPr="00671F26">
              <w:rPr>
                <w:lang w:eastAsia="zh-CN"/>
              </w:rPr>
              <w:t>0</w:t>
            </w:r>
          </w:p>
        </w:tc>
      </w:tr>
      <w:tr w:rsidR="00495490" w:rsidRPr="00671F26" w14:paraId="5213B895"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0251EE8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C38E0C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D12FD91"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C969005"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2002AE" w14:textId="77777777" w:rsidR="00495490" w:rsidRPr="00671F26" w:rsidRDefault="00495490" w:rsidP="0097091D">
            <w:pPr>
              <w:pStyle w:val="TAC"/>
              <w:rPr>
                <w:lang w:eastAsia="zh-CN"/>
              </w:rPr>
            </w:pPr>
          </w:p>
        </w:tc>
      </w:tr>
      <w:tr w:rsidR="00495490" w:rsidRPr="00671F26" w14:paraId="648694E2" w14:textId="77777777" w:rsidTr="00E52C8D">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599D1122" w14:textId="77777777" w:rsidR="00495490" w:rsidRPr="00671F26" w:rsidRDefault="00495490" w:rsidP="0097091D">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9A7197E" w14:textId="77777777" w:rsidR="00495490" w:rsidRPr="00672347" w:rsidRDefault="00495490" w:rsidP="0097091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A89F64E" w14:textId="77777777" w:rsidR="00495490" w:rsidRPr="00671F26" w:rsidRDefault="00495490" w:rsidP="0097091D">
            <w:pPr>
              <w:pStyle w:val="TAC"/>
              <w:rPr>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39BAC7CF"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D900FE3" w14:textId="77777777" w:rsidR="00495490" w:rsidRPr="00671F26" w:rsidRDefault="00495490" w:rsidP="0097091D">
            <w:pPr>
              <w:pStyle w:val="TAC"/>
              <w:rPr>
                <w:lang w:eastAsia="zh-CN" w:bidi="ar"/>
              </w:rPr>
            </w:pPr>
            <w:r w:rsidRPr="00671F26">
              <w:rPr>
                <w:rFonts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ABE6071" w14:textId="77777777" w:rsidR="00495490" w:rsidRPr="00671F26" w:rsidRDefault="00495490" w:rsidP="0097091D">
            <w:pPr>
              <w:pStyle w:val="TAC"/>
              <w:rPr>
                <w:lang w:eastAsia="zh-CN"/>
              </w:rPr>
            </w:pPr>
            <w:r w:rsidRPr="00671F26">
              <w:rPr>
                <w:lang w:eastAsia="zh-CN"/>
              </w:rPr>
              <w:t>0</w:t>
            </w:r>
          </w:p>
        </w:tc>
      </w:tr>
      <w:tr w:rsidR="00495490" w:rsidRPr="00671F26" w14:paraId="76025D45" w14:textId="77777777" w:rsidTr="00E52C8D">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1A0A8708"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0EB0B1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1501E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4F74D51" w14:textId="77777777" w:rsidR="00495490" w:rsidRPr="00671F26" w:rsidRDefault="00495490" w:rsidP="0097091D">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E5DF80F" w14:textId="77777777" w:rsidR="00495490" w:rsidRPr="00671F26" w:rsidRDefault="00495490" w:rsidP="0097091D">
            <w:pPr>
              <w:pStyle w:val="TAC"/>
              <w:rPr>
                <w:lang w:eastAsia="zh-CN"/>
              </w:rPr>
            </w:pPr>
          </w:p>
        </w:tc>
      </w:tr>
      <w:tr w:rsidR="00495490" w:rsidRPr="00671F26" w14:paraId="0FD5538E" w14:textId="77777777" w:rsidTr="00E52C8D">
        <w:trPr>
          <w:trHeight w:val="90"/>
        </w:trPr>
        <w:tc>
          <w:tcPr>
            <w:tcW w:w="2043" w:type="dxa"/>
            <w:tcBorders>
              <w:left w:val="single" w:sz="4" w:space="0" w:color="auto"/>
              <w:bottom w:val="nil"/>
              <w:right w:val="single" w:sz="4" w:space="0" w:color="auto"/>
            </w:tcBorders>
            <w:shd w:val="clear" w:color="auto" w:fill="auto"/>
            <w:vAlign w:val="center"/>
          </w:tcPr>
          <w:p w14:paraId="53C109CA" w14:textId="77777777" w:rsidR="00495490" w:rsidRPr="00671F26" w:rsidRDefault="00495490" w:rsidP="0097091D">
            <w:pPr>
              <w:pStyle w:val="TAC"/>
            </w:pPr>
            <w:r w:rsidRPr="00671F26">
              <w:rPr>
                <w:szCs w:val="18"/>
              </w:rPr>
              <w:t>CA_n3A-n77</w:t>
            </w:r>
            <w:r w:rsidRPr="00671F26">
              <w:rPr>
                <w:szCs w:val="18"/>
                <w:lang w:eastAsia="zh-CN"/>
              </w:rPr>
              <w:t>(2</w:t>
            </w:r>
            <w:r w:rsidRPr="00671F26">
              <w:rPr>
                <w:szCs w:val="18"/>
              </w:rPr>
              <w:t>A</w:t>
            </w:r>
            <w:r w:rsidRPr="00671F26">
              <w:rPr>
                <w:szCs w:val="18"/>
                <w:lang w:eastAsia="zh-CN"/>
              </w:rPr>
              <w:t>)</w:t>
            </w:r>
          </w:p>
        </w:tc>
        <w:tc>
          <w:tcPr>
            <w:tcW w:w="2268" w:type="dxa"/>
            <w:tcBorders>
              <w:left w:val="single" w:sz="4" w:space="0" w:color="auto"/>
              <w:bottom w:val="nil"/>
              <w:right w:val="single" w:sz="4" w:space="0" w:color="auto"/>
            </w:tcBorders>
            <w:shd w:val="clear" w:color="auto" w:fill="auto"/>
            <w:vAlign w:val="center"/>
          </w:tcPr>
          <w:p w14:paraId="2FA16F9D" w14:textId="77777777" w:rsidR="00495490" w:rsidRPr="00671F26" w:rsidRDefault="00495490" w:rsidP="0097091D">
            <w:pPr>
              <w:pStyle w:val="TAC"/>
              <w:rPr>
                <w:lang w:eastAsia="zh-CN"/>
              </w:rPr>
            </w:pPr>
            <w:r w:rsidRPr="00671F26">
              <w:rPr>
                <w:bCs/>
                <w:lang w:eastAsia="zh-CN"/>
              </w:rPr>
              <w:t>CA_n77(2A)</w:t>
            </w:r>
          </w:p>
          <w:p w14:paraId="5F439CB8" w14:textId="77777777" w:rsidR="00495490" w:rsidRPr="00671F26" w:rsidRDefault="00495490" w:rsidP="0097091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3FE03202"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6EB5789"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5D89F052" w14:textId="77777777" w:rsidR="00495490" w:rsidRPr="00671F26" w:rsidRDefault="00495490" w:rsidP="0097091D">
            <w:pPr>
              <w:pStyle w:val="TAC"/>
              <w:rPr>
                <w:lang w:eastAsia="zh-CN"/>
              </w:rPr>
            </w:pPr>
            <w:r w:rsidRPr="00671F26">
              <w:rPr>
                <w:lang w:eastAsia="zh-CN"/>
              </w:rPr>
              <w:t>0</w:t>
            </w:r>
          </w:p>
        </w:tc>
      </w:tr>
      <w:tr w:rsidR="00495490" w:rsidRPr="00671F26" w14:paraId="4F2B42D0"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5F3394B"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E9A96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14558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2284C5"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4C5A27" w14:textId="77777777" w:rsidR="00495490" w:rsidRPr="00671F26" w:rsidRDefault="00495490" w:rsidP="0097091D">
            <w:pPr>
              <w:pStyle w:val="TAC"/>
              <w:rPr>
                <w:lang w:eastAsia="zh-CN"/>
              </w:rPr>
            </w:pPr>
          </w:p>
        </w:tc>
      </w:tr>
      <w:tr w:rsidR="00495490" w:rsidRPr="00671F26" w14:paraId="1CED1B2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AF0BB1" w14:textId="77777777" w:rsidR="00495490" w:rsidRPr="00671F26" w:rsidRDefault="00495490" w:rsidP="0097091D">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604EE1" w14:textId="77777777" w:rsidR="00495490" w:rsidRPr="00671F26" w:rsidRDefault="00495490" w:rsidP="0097091D">
            <w:pPr>
              <w:pStyle w:val="TAC"/>
              <w:rPr>
                <w:rFonts w:eastAsia="MS Mincho"/>
                <w:highlight w:val="green"/>
                <w:lang w:eastAsia="zh-CN"/>
              </w:rPr>
            </w:pPr>
            <w:r>
              <w:rPr>
                <w:lang w:eastAsia="zh-CN"/>
              </w:rPr>
              <w:t>n3</w:t>
            </w:r>
            <w:r w:rsidRPr="00671F26">
              <w:rPr>
                <w:rFonts w:eastAsia="MS Mincho"/>
                <w:vertAlign w:val="superscript"/>
                <w:lang w:eastAsia="zh-CN"/>
              </w:rPr>
              <w:t>4</w:t>
            </w:r>
          </w:p>
          <w:p w14:paraId="18BEF5D1" w14:textId="77777777" w:rsidR="00495490" w:rsidRPr="00671F26" w:rsidRDefault="00495490" w:rsidP="0097091D">
            <w:pPr>
              <w:pStyle w:val="TAC"/>
              <w:rPr>
                <w:lang w:eastAsia="zh-CN"/>
              </w:rPr>
            </w:pPr>
            <w:r w:rsidRPr="00671F26">
              <w:rPr>
                <w:lang w:eastAsia="zh-CN"/>
              </w:rPr>
              <w:t>n78</w:t>
            </w:r>
            <w:r w:rsidRPr="00671F26">
              <w:rPr>
                <w:rFonts w:eastAsia="MS Mincho"/>
                <w:vertAlign w:val="superscript"/>
                <w:lang w:eastAsia="zh-CN"/>
              </w:rPr>
              <w:t>4</w:t>
            </w:r>
          </w:p>
          <w:p w14:paraId="70E911DD" w14:textId="77777777" w:rsidR="00495490" w:rsidRPr="00671F26" w:rsidRDefault="00495490" w:rsidP="0097091D">
            <w:pPr>
              <w:pStyle w:val="TAC"/>
              <w:rPr>
                <w:lang w:eastAsia="zh-CN"/>
              </w:rPr>
            </w:pPr>
            <w:r w:rsidRPr="00671F26">
              <w:t>CA_n3A-n78A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385F3B4E"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872E818" w14:textId="77777777" w:rsidR="00495490" w:rsidRPr="00671F26" w:rsidRDefault="00495490" w:rsidP="0097091D">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3EA282" w14:textId="77777777" w:rsidR="00495490" w:rsidRPr="00671F26" w:rsidRDefault="00495490" w:rsidP="0097091D">
            <w:pPr>
              <w:pStyle w:val="TAC"/>
              <w:rPr>
                <w:lang w:eastAsia="zh-CN"/>
              </w:rPr>
            </w:pPr>
            <w:r w:rsidRPr="00671F26">
              <w:rPr>
                <w:lang w:eastAsia="zh-CN"/>
              </w:rPr>
              <w:t>0</w:t>
            </w:r>
          </w:p>
        </w:tc>
      </w:tr>
      <w:tr w:rsidR="00495490" w:rsidRPr="00671F26" w14:paraId="517FC7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F36D33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553074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4C18FF"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B67CA6C"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CD7EA1" w14:textId="77777777" w:rsidR="00495490" w:rsidRPr="00671F26" w:rsidRDefault="00495490" w:rsidP="0097091D">
            <w:pPr>
              <w:pStyle w:val="TAC"/>
              <w:rPr>
                <w:lang w:eastAsia="zh-CN"/>
              </w:rPr>
            </w:pPr>
          </w:p>
        </w:tc>
      </w:tr>
      <w:tr w:rsidR="00495490" w:rsidRPr="00671F26" w14:paraId="5D52FFC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E219B42"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A4DEFE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F8F184"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B56402D" w14:textId="77777777" w:rsidR="00495490" w:rsidRPr="00671F26" w:rsidRDefault="00495490" w:rsidP="0097091D">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8D57C" w14:textId="77777777" w:rsidR="00495490" w:rsidRPr="00671F26" w:rsidRDefault="00495490" w:rsidP="0097091D">
            <w:pPr>
              <w:pStyle w:val="TAC"/>
              <w:rPr>
                <w:lang w:eastAsia="zh-CN"/>
              </w:rPr>
            </w:pPr>
            <w:r w:rsidRPr="00671F26">
              <w:rPr>
                <w:lang w:eastAsia="zh-CN"/>
              </w:rPr>
              <w:t>1</w:t>
            </w:r>
          </w:p>
        </w:tc>
      </w:tr>
      <w:tr w:rsidR="00495490" w:rsidRPr="00671F26" w14:paraId="4058EDED"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AD6A5"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796CF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6A861"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A869137"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7DCE1C" w14:textId="77777777" w:rsidR="00495490" w:rsidRPr="00671F26" w:rsidRDefault="00495490" w:rsidP="0097091D">
            <w:pPr>
              <w:pStyle w:val="TAC"/>
              <w:rPr>
                <w:lang w:eastAsia="zh-CN"/>
              </w:rPr>
            </w:pPr>
          </w:p>
        </w:tc>
      </w:tr>
      <w:tr w:rsidR="00495490" w:rsidRPr="00671F26" w14:paraId="2BEF479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AC6A33" w14:textId="77777777" w:rsidR="00495490" w:rsidRPr="00671F26" w:rsidRDefault="00495490" w:rsidP="0097091D">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72FCD9" w14:textId="77777777" w:rsidR="00495490" w:rsidRPr="00671F26" w:rsidRDefault="00495490" w:rsidP="0097091D">
            <w:pPr>
              <w:pStyle w:val="TAC"/>
              <w:rPr>
                <w:lang w:eastAsia="zh-CN"/>
              </w:rPr>
            </w:pPr>
            <w:r w:rsidRPr="00671F26">
              <w:rPr>
                <w:lang w:eastAsia="zh-CN"/>
              </w:rPr>
              <w:t>CA_n3A-n78A</w:t>
            </w:r>
          </w:p>
          <w:p w14:paraId="015ACDE7" w14:textId="77777777" w:rsidR="00495490" w:rsidRPr="00671F26" w:rsidRDefault="00495490" w:rsidP="0097091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399CBD2"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2CF3E9" w14:textId="77777777" w:rsidR="00495490" w:rsidRPr="00671F26" w:rsidRDefault="00495490" w:rsidP="0097091D">
            <w:pPr>
              <w:pStyle w:val="TAC"/>
              <w:rPr>
                <w:lang w:eastAsia="zh-CN"/>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95EE99" w14:textId="77777777" w:rsidR="00495490" w:rsidRPr="00671F26" w:rsidRDefault="00495490" w:rsidP="0097091D">
            <w:pPr>
              <w:pStyle w:val="TAC"/>
              <w:rPr>
                <w:lang w:eastAsia="zh-CN"/>
              </w:rPr>
            </w:pPr>
            <w:r w:rsidRPr="00671F26">
              <w:rPr>
                <w:lang w:eastAsia="zh-CN"/>
              </w:rPr>
              <w:t>0</w:t>
            </w:r>
          </w:p>
        </w:tc>
      </w:tr>
      <w:tr w:rsidR="00495490" w:rsidRPr="00671F26" w14:paraId="634EA0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599A87F"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E1DEA9"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E27E10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AF05EAD"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6CCF04" w14:textId="77777777" w:rsidR="00495490" w:rsidRPr="00671F26" w:rsidRDefault="00495490" w:rsidP="0097091D">
            <w:pPr>
              <w:pStyle w:val="TAC"/>
              <w:rPr>
                <w:lang w:eastAsia="zh-CN"/>
              </w:rPr>
            </w:pPr>
          </w:p>
        </w:tc>
      </w:tr>
      <w:tr w:rsidR="00495490" w:rsidRPr="00671F26" w14:paraId="43F0D4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A7C865C" w14:textId="77777777" w:rsidR="00495490" w:rsidRPr="00671F26" w:rsidRDefault="00495490" w:rsidP="0097091D">
            <w:pPr>
              <w:pStyle w:val="TAC"/>
            </w:pPr>
          </w:p>
        </w:tc>
        <w:tc>
          <w:tcPr>
            <w:tcW w:w="2268" w:type="dxa"/>
            <w:tcBorders>
              <w:left w:val="single" w:sz="4" w:space="0" w:color="auto"/>
              <w:bottom w:val="nil"/>
              <w:right w:val="single" w:sz="4" w:space="0" w:color="auto"/>
            </w:tcBorders>
            <w:shd w:val="clear" w:color="auto" w:fill="auto"/>
            <w:vAlign w:val="center"/>
          </w:tcPr>
          <w:p w14:paraId="763B4ABD" w14:textId="77777777" w:rsidR="00495490" w:rsidRPr="00671F26" w:rsidRDefault="00495490" w:rsidP="0097091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BAF3443"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B74D510" w14:textId="77777777" w:rsidR="00495490" w:rsidRPr="00671F26" w:rsidRDefault="00495490" w:rsidP="0097091D">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7C1EC823" w14:textId="77777777" w:rsidR="00495490" w:rsidRPr="00671F26" w:rsidRDefault="00495490" w:rsidP="0097091D">
            <w:pPr>
              <w:pStyle w:val="TAC"/>
              <w:rPr>
                <w:lang w:eastAsia="zh-CN"/>
              </w:rPr>
            </w:pPr>
            <w:r w:rsidRPr="00671F26">
              <w:rPr>
                <w:lang w:eastAsia="zh-CN"/>
              </w:rPr>
              <w:t>1</w:t>
            </w:r>
          </w:p>
        </w:tc>
      </w:tr>
      <w:tr w:rsidR="00495490" w:rsidRPr="00671F26" w14:paraId="525BA1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0EB73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96A560"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2530DCB"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450E3E"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405723" w14:textId="77777777" w:rsidR="00495490" w:rsidRPr="00671F26" w:rsidRDefault="00495490" w:rsidP="0097091D">
            <w:pPr>
              <w:pStyle w:val="TAC"/>
              <w:rPr>
                <w:lang w:eastAsia="zh-CN"/>
              </w:rPr>
            </w:pPr>
          </w:p>
        </w:tc>
      </w:tr>
      <w:tr w:rsidR="00495490" w:rsidRPr="00671F26" w14:paraId="324FCCA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5DBEC8" w14:textId="77777777" w:rsidR="00495490" w:rsidRPr="00671F26" w:rsidRDefault="00495490" w:rsidP="0097091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6CBF2B"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EEBD86"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EE97C8C" w14:textId="77777777" w:rsidR="00495490" w:rsidRPr="00671F26" w:rsidRDefault="00495490" w:rsidP="0097091D">
            <w:pPr>
              <w:pStyle w:val="TAC"/>
              <w:rPr>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5BC98C" w14:textId="77777777" w:rsidR="00495490" w:rsidRPr="00671F26" w:rsidRDefault="00495490" w:rsidP="0097091D">
            <w:pPr>
              <w:pStyle w:val="TAC"/>
              <w:rPr>
                <w:lang w:eastAsia="zh-CN"/>
              </w:rPr>
            </w:pPr>
            <w:r w:rsidRPr="00671F26">
              <w:rPr>
                <w:lang w:eastAsia="zh-CN"/>
              </w:rPr>
              <w:t>0</w:t>
            </w:r>
          </w:p>
        </w:tc>
      </w:tr>
      <w:tr w:rsidR="00495490" w:rsidRPr="00671F26" w14:paraId="0C651FD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6B503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1F0A87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87AD0D1"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A9ACA2"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507A00" w14:textId="77777777" w:rsidR="00495490" w:rsidRPr="00671F26" w:rsidRDefault="00495490" w:rsidP="0097091D">
            <w:pPr>
              <w:pStyle w:val="TAC"/>
              <w:rPr>
                <w:lang w:eastAsia="zh-CN"/>
              </w:rPr>
            </w:pPr>
          </w:p>
        </w:tc>
      </w:tr>
      <w:tr w:rsidR="00495490" w:rsidRPr="00671F26" w14:paraId="430DE787" w14:textId="77777777" w:rsidTr="00E52C8D">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1E83BD79" w14:textId="77777777" w:rsidR="00495490" w:rsidRPr="00671F26" w:rsidRDefault="00495490" w:rsidP="0097091D">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8852D" w14:textId="77777777" w:rsidR="00495490" w:rsidRPr="00671F26" w:rsidRDefault="00495490" w:rsidP="0097091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44E9EE5B"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D69FF2F" w14:textId="77777777" w:rsidR="00495490" w:rsidRPr="00671F26" w:rsidRDefault="00495490" w:rsidP="0097091D">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6F9E04" w14:textId="77777777" w:rsidR="00495490" w:rsidRPr="00671F26" w:rsidRDefault="00495490" w:rsidP="0097091D">
            <w:pPr>
              <w:pStyle w:val="TAC"/>
              <w:rPr>
                <w:lang w:eastAsia="zh-CN"/>
              </w:rPr>
            </w:pPr>
            <w:r w:rsidRPr="00671F26">
              <w:rPr>
                <w:lang w:eastAsia="zh-CN"/>
              </w:rPr>
              <w:t>0</w:t>
            </w:r>
          </w:p>
        </w:tc>
      </w:tr>
      <w:tr w:rsidR="00495490" w:rsidRPr="00671F26" w14:paraId="7A17CDE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780B5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3581EF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6A99898"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34FBA0A"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0DBAA" w14:textId="77777777" w:rsidR="00495490" w:rsidRPr="00671F26" w:rsidRDefault="00495490" w:rsidP="0097091D">
            <w:pPr>
              <w:pStyle w:val="TAC"/>
              <w:rPr>
                <w:lang w:eastAsia="zh-CN"/>
              </w:rPr>
            </w:pPr>
          </w:p>
        </w:tc>
      </w:tr>
      <w:tr w:rsidR="00495490" w:rsidRPr="00671F26" w14:paraId="7236B763"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E437CF2" w14:textId="77777777" w:rsidR="00495490" w:rsidRPr="00671F26" w:rsidRDefault="00495490" w:rsidP="0097091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1D4253" w14:textId="77777777" w:rsidR="00495490" w:rsidRPr="00671F26" w:rsidRDefault="00495490" w:rsidP="0097091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3867871" w14:textId="77777777" w:rsidR="00495490" w:rsidRPr="00671F26" w:rsidRDefault="00495490" w:rsidP="0097091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C75E7F"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80E0A4" w14:textId="77777777" w:rsidR="00495490" w:rsidRPr="00671F26" w:rsidRDefault="00495490" w:rsidP="0097091D">
            <w:pPr>
              <w:pStyle w:val="TAC"/>
              <w:rPr>
                <w:lang w:eastAsia="zh-CN"/>
              </w:rPr>
            </w:pPr>
            <w:r w:rsidRPr="00671F26">
              <w:rPr>
                <w:lang w:eastAsia="zh-CN"/>
              </w:rPr>
              <w:t>0</w:t>
            </w:r>
          </w:p>
        </w:tc>
      </w:tr>
      <w:tr w:rsidR="00495490" w:rsidRPr="00671F26" w14:paraId="7CD93A2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263991"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B3908"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B47BB13" w14:textId="77777777" w:rsidR="00495490" w:rsidRPr="00671F26" w:rsidRDefault="00495490" w:rsidP="0097091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9E0B992" w14:textId="77777777" w:rsidR="00495490" w:rsidRPr="00671F26" w:rsidRDefault="00495490" w:rsidP="0097091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3BDEA4" w14:textId="77777777" w:rsidR="00495490" w:rsidRPr="00671F26" w:rsidRDefault="00495490" w:rsidP="0097091D">
            <w:pPr>
              <w:pStyle w:val="TAC"/>
              <w:rPr>
                <w:lang w:eastAsia="zh-CN"/>
              </w:rPr>
            </w:pPr>
          </w:p>
        </w:tc>
      </w:tr>
      <w:tr w:rsidR="00495490" w:rsidRPr="00671F26" w14:paraId="2EECC4E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98DEAF" w14:textId="77777777" w:rsidR="00495490" w:rsidRPr="00671F26" w:rsidRDefault="00495490" w:rsidP="0097091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A3A46E" w14:textId="77777777" w:rsidR="00495490" w:rsidRPr="00671F26" w:rsidRDefault="00495490" w:rsidP="0097091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E80D65"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5691B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20F1E5" w14:textId="77777777" w:rsidR="00495490" w:rsidRPr="00671F26" w:rsidRDefault="00495490" w:rsidP="0097091D">
            <w:pPr>
              <w:pStyle w:val="TAC"/>
              <w:rPr>
                <w:lang w:eastAsia="zh-CN"/>
              </w:rPr>
            </w:pPr>
            <w:r w:rsidRPr="00671F26">
              <w:rPr>
                <w:lang w:eastAsia="zh-CN"/>
              </w:rPr>
              <w:t>0</w:t>
            </w:r>
          </w:p>
        </w:tc>
      </w:tr>
      <w:tr w:rsidR="00495490" w:rsidRPr="00671F26" w14:paraId="7B3D486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4B4669"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D8F837"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4B76085"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FEC8F9"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70DF8E" w14:textId="77777777" w:rsidR="00495490" w:rsidRPr="00671F26" w:rsidRDefault="00495490" w:rsidP="0097091D">
            <w:pPr>
              <w:pStyle w:val="TAC"/>
              <w:rPr>
                <w:lang w:eastAsia="zh-CN"/>
              </w:rPr>
            </w:pPr>
          </w:p>
        </w:tc>
      </w:tr>
      <w:tr w:rsidR="00495490" w:rsidRPr="00671F26" w14:paraId="4440DB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90EFD44" w14:textId="77777777" w:rsidR="00495490" w:rsidRPr="00671F26" w:rsidRDefault="00495490" w:rsidP="0097091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4F170AEB" w14:textId="77777777" w:rsidR="00495490" w:rsidRPr="00671F26" w:rsidRDefault="00495490" w:rsidP="0097091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20AC4E5"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3051C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2BDBE79" w14:textId="77777777" w:rsidR="00495490" w:rsidRPr="00671F26" w:rsidRDefault="00495490" w:rsidP="0097091D">
            <w:pPr>
              <w:pStyle w:val="TAC"/>
              <w:rPr>
                <w:lang w:eastAsia="zh-CN"/>
              </w:rPr>
            </w:pPr>
            <w:r w:rsidRPr="00671F26">
              <w:rPr>
                <w:lang w:eastAsia="zh-CN"/>
              </w:rPr>
              <w:t>0</w:t>
            </w:r>
          </w:p>
        </w:tc>
      </w:tr>
      <w:tr w:rsidR="00495490" w:rsidRPr="00671F26" w14:paraId="6B178C6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31E2DF"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D94AEC"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E1C0544"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402F11F" w14:textId="77777777" w:rsidR="00495490" w:rsidRPr="00671F26" w:rsidRDefault="00495490" w:rsidP="0097091D">
            <w:pPr>
              <w:pStyle w:val="TAC"/>
              <w:rPr>
                <w:lang w:eastAsia="zh-CN" w:bidi="ar"/>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E90FFF" w14:textId="77777777" w:rsidR="00495490" w:rsidRPr="00671F26" w:rsidRDefault="00495490" w:rsidP="0097091D">
            <w:pPr>
              <w:pStyle w:val="TAC"/>
              <w:rPr>
                <w:lang w:eastAsia="zh-CN"/>
              </w:rPr>
            </w:pPr>
          </w:p>
        </w:tc>
      </w:tr>
      <w:tr w:rsidR="00495490" w:rsidRPr="00671F26" w14:paraId="17EF267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171C19B" w14:textId="77777777" w:rsidR="00495490" w:rsidRPr="00671F26" w:rsidRDefault="00495490" w:rsidP="0097091D">
            <w:pPr>
              <w:pStyle w:val="TAC"/>
              <w:rPr>
                <w:lang w:eastAsia="zh-CN"/>
              </w:rPr>
            </w:pPr>
            <w:r w:rsidRPr="00671F26">
              <w:rPr>
                <w:rFonts w:cs="Arial"/>
                <w:szCs w:val="18"/>
              </w:rPr>
              <w:t>CA_n5A-n48</w:t>
            </w:r>
            <w:r w:rsidRPr="00671F26">
              <w:rPr>
                <w:rFonts w:cs="Arial"/>
                <w:szCs w:val="18"/>
                <w:lang w:eastAsia="zh-CN"/>
              </w:rPr>
              <w:t>(2</w:t>
            </w:r>
            <w:r w:rsidRPr="00671F26">
              <w:rPr>
                <w:rFonts w:cs="Arial"/>
                <w:szCs w:val="18"/>
              </w:rPr>
              <w:t>A</w:t>
            </w:r>
            <w:r w:rsidRPr="00671F26">
              <w:rPr>
                <w:rFonts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041D12BB" w14:textId="77777777" w:rsidR="00495490" w:rsidRPr="00671F26" w:rsidRDefault="00495490" w:rsidP="0097091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A6444FB" w14:textId="77777777" w:rsidR="00495490" w:rsidRPr="00671F26" w:rsidRDefault="00495490" w:rsidP="0097091D">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3B74D9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28BD33" w14:textId="77777777" w:rsidR="00495490" w:rsidRPr="00671F26" w:rsidRDefault="00495490" w:rsidP="0097091D">
            <w:pPr>
              <w:pStyle w:val="TAC"/>
              <w:rPr>
                <w:lang w:eastAsia="zh-CN"/>
              </w:rPr>
            </w:pPr>
            <w:r w:rsidRPr="00671F26">
              <w:rPr>
                <w:lang w:eastAsia="zh-CN"/>
              </w:rPr>
              <w:t>0</w:t>
            </w:r>
          </w:p>
        </w:tc>
      </w:tr>
      <w:tr w:rsidR="00495490" w:rsidRPr="00671F26" w14:paraId="69073EB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A3945F" w14:textId="77777777" w:rsidR="00495490" w:rsidRPr="00671F26" w:rsidRDefault="00495490" w:rsidP="0097091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3A7FE4FE"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5780AE00" w14:textId="77777777" w:rsidR="00495490" w:rsidRPr="00671F26" w:rsidRDefault="00495490" w:rsidP="0097091D">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A02C02"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C54C26" w14:textId="77777777" w:rsidR="00495490" w:rsidRPr="00671F26" w:rsidRDefault="00495490" w:rsidP="0097091D">
            <w:pPr>
              <w:pStyle w:val="TAC"/>
              <w:rPr>
                <w:lang w:eastAsia="zh-CN"/>
              </w:rPr>
            </w:pPr>
          </w:p>
        </w:tc>
      </w:tr>
      <w:tr w:rsidR="00495490" w:rsidRPr="00671F26" w14:paraId="676C271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5FE0EC8" w14:textId="77777777" w:rsidR="00495490" w:rsidRPr="00671F26" w:rsidRDefault="00495490" w:rsidP="0097091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0E89E4C1"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5B196846" w14:textId="77777777" w:rsidR="00495490" w:rsidRPr="00671F26" w:rsidRDefault="00495490" w:rsidP="0097091D">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C22D0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C4753F1" w14:textId="77777777" w:rsidR="00495490" w:rsidRPr="00671F26" w:rsidRDefault="00495490" w:rsidP="0097091D">
            <w:pPr>
              <w:pStyle w:val="TAC"/>
              <w:rPr>
                <w:lang w:eastAsia="zh-CN"/>
              </w:rPr>
            </w:pPr>
            <w:r w:rsidRPr="00671F26">
              <w:rPr>
                <w:lang w:eastAsia="zh-CN"/>
              </w:rPr>
              <w:t>1</w:t>
            </w:r>
          </w:p>
        </w:tc>
      </w:tr>
      <w:tr w:rsidR="00495490" w:rsidRPr="00671F26" w14:paraId="5D6E521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242500"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AC38B4"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0E084B14" w14:textId="77777777" w:rsidR="00495490" w:rsidRPr="00671F26" w:rsidRDefault="00495490" w:rsidP="0097091D">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34F124"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13D8BA" w14:textId="77777777" w:rsidR="00495490" w:rsidRPr="00671F26" w:rsidRDefault="00495490" w:rsidP="0097091D">
            <w:pPr>
              <w:pStyle w:val="TAC"/>
              <w:rPr>
                <w:lang w:eastAsia="zh-CN"/>
              </w:rPr>
            </w:pPr>
          </w:p>
        </w:tc>
      </w:tr>
      <w:tr w:rsidR="00495490" w:rsidRPr="00671F26" w14:paraId="680CFBDC"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6C4FA26E" w14:textId="77777777" w:rsidR="00495490" w:rsidRPr="00671F26" w:rsidRDefault="00495490" w:rsidP="0097091D">
            <w:pPr>
              <w:pStyle w:val="TAC"/>
            </w:pPr>
            <w:r w:rsidRPr="00671F26">
              <w:rPr>
                <w:rFonts w:cs="Arial"/>
                <w:szCs w:val="18"/>
              </w:rPr>
              <w:t>CA_n5A-n48</w:t>
            </w:r>
            <w:r w:rsidRPr="00671F26">
              <w:rPr>
                <w:rFonts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61735A5" w14:textId="77777777" w:rsidR="00495490" w:rsidRPr="00671F26" w:rsidRDefault="00495490" w:rsidP="0097091D">
            <w:pPr>
              <w:pStyle w:val="TAC"/>
              <w:rPr>
                <w:rFonts w:eastAsiaTheme="minorEastAsia"/>
              </w:rPr>
            </w:pPr>
            <w:r w:rsidRPr="00671F26">
              <w:rPr>
                <w:rFonts w:eastAsiaTheme="minorEastAsia"/>
              </w:rPr>
              <w:t>CA_n48B</w:t>
            </w:r>
          </w:p>
          <w:p w14:paraId="0371D323" w14:textId="77777777" w:rsidR="00495490" w:rsidRPr="00671F26" w:rsidRDefault="00495490" w:rsidP="0097091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40BD912C"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72C50"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DEBBF0C" w14:textId="77777777" w:rsidR="00495490" w:rsidRPr="00671F26" w:rsidRDefault="00495490" w:rsidP="0097091D">
            <w:pPr>
              <w:pStyle w:val="TAC"/>
              <w:rPr>
                <w:lang w:eastAsia="zh-CN"/>
              </w:rPr>
            </w:pPr>
            <w:r w:rsidRPr="00671F26">
              <w:rPr>
                <w:lang w:eastAsia="zh-CN"/>
              </w:rPr>
              <w:t>0</w:t>
            </w:r>
          </w:p>
        </w:tc>
      </w:tr>
      <w:tr w:rsidR="00495490" w:rsidRPr="00671F26" w14:paraId="43A3C2BC"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55271238"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56F2CC6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B977D81"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B696A7" w14:textId="77777777" w:rsidR="00495490" w:rsidRPr="00671F26" w:rsidRDefault="00495490" w:rsidP="0097091D">
            <w:pPr>
              <w:pStyle w:val="TAC"/>
              <w:rPr>
                <w:lang w:eastAsia="zh-CN" w:bidi="ar"/>
              </w:rPr>
            </w:pPr>
            <w:r w:rsidRPr="00671F26">
              <w:rPr>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BE67E0" w14:textId="77777777" w:rsidR="00495490" w:rsidRPr="00671F26" w:rsidRDefault="00495490" w:rsidP="0097091D">
            <w:pPr>
              <w:pStyle w:val="TAC"/>
              <w:rPr>
                <w:lang w:eastAsia="zh-CN"/>
              </w:rPr>
            </w:pPr>
          </w:p>
        </w:tc>
      </w:tr>
      <w:tr w:rsidR="00495490" w:rsidRPr="00671F26" w14:paraId="05ABCBAA"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C726F46"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4D23CD7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18EEE07"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4E7689" w14:textId="77777777" w:rsidR="00495490" w:rsidRPr="00671F26" w:rsidRDefault="00495490" w:rsidP="0097091D">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4262024" w14:textId="77777777" w:rsidR="00495490" w:rsidRPr="00671F26" w:rsidRDefault="00495490" w:rsidP="0097091D">
            <w:pPr>
              <w:pStyle w:val="TAC"/>
              <w:rPr>
                <w:lang w:eastAsia="zh-CN"/>
              </w:rPr>
            </w:pPr>
            <w:r w:rsidRPr="00671F26">
              <w:rPr>
                <w:lang w:eastAsia="zh-CN"/>
              </w:rPr>
              <w:t>1</w:t>
            </w:r>
          </w:p>
        </w:tc>
      </w:tr>
      <w:tr w:rsidR="00495490" w:rsidRPr="00671F26" w14:paraId="62FCD57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AB0F048"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0FEC47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8C4AA15"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BDA3B9" w14:textId="77777777" w:rsidR="00495490" w:rsidRPr="00671F26" w:rsidRDefault="00495490" w:rsidP="0097091D">
            <w:pPr>
              <w:pStyle w:val="TAC"/>
              <w:rPr>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3EBD9B" w14:textId="77777777" w:rsidR="00495490" w:rsidRPr="00671F26" w:rsidRDefault="00495490" w:rsidP="0097091D">
            <w:pPr>
              <w:pStyle w:val="TAC"/>
              <w:rPr>
                <w:lang w:eastAsia="zh-CN"/>
              </w:rPr>
            </w:pPr>
          </w:p>
        </w:tc>
      </w:tr>
      <w:tr w:rsidR="00495490" w:rsidRPr="00671F26" w14:paraId="01B8CB7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976273"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A88C2E"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166F3F" w14:textId="77777777" w:rsidR="00495490" w:rsidRPr="00671F26" w:rsidRDefault="00495490" w:rsidP="0097091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B66FA5" w14:textId="77777777" w:rsidR="00495490" w:rsidRPr="00671F26" w:rsidRDefault="00495490" w:rsidP="0097091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E600C8" w14:textId="77777777" w:rsidR="00495490" w:rsidRPr="00671F26" w:rsidRDefault="00495490" w:rsidP="0097091D">
            <w:pPr>
              <w:pStyle w:val="TAC"/>
              <w:rPr>
                <w:lang w:eastAsia="zh-CN"/>
              </w:rPr>
            </w:pPr>
            <w:r w:rsidRPr="00671F26">
              <w:rPr>
                <w:lang w:eastAsia="zh-CN"/>
              </w:rPr>
              <w:t>0</w:t>
            </w:r>
          </w:p>
        </w:tc>
      </w:tr>
      <w:tr w:rsidR="00495490" w:rsidRPr="00671F26" w14:paraId="54C7667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61EF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3FB3DF"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E43405"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ACA4FD" w14:textId="77777777" w:rsidR="00495490" w:rsidRPr="00671F26" w:rsidRDefault="00495490" w:rsidP="0097091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4283CF" w14:textId="77777777" w:rsidR="00495490" w:rsidRPr="00671F26" w:rsidRDefault="00495490" w:rsidP="0097091D">
            <w:pPr>
              <w:pStyle w:val="TAC"/>
              <w:rPr>
                <w:lang w:eastAsia="zh-CN"/>
              </w:rPr>
            </w:pPr>
          </w:p>
        </w:tc>
      </w:tr>
      <w:tr w:rsidR="00495490" w:rsidRPr="00671F26" w14:paraId="35A0D87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B24A3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D5937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872F9F" w14:textId="77777777" w:rsidR="00495490" w:rsidRPr="00671F26" w:rsidRDefault="00495490" w:rsidP="0097091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B3AC193"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2103F0" w14:textId="77777777" w:rsidR="00495490" w:rsidRPr="00671F26" w:rsidRDefault="00495490" w:rsidP="0097091D">
            <w:pPr>
              <w:pStyle w:val="TAC"/>
              <w:rPr>
                <w:lang w:eastAsia="zh-CN"/>
              </w:rPr>
            </w:pPr>
            <w:r w:rsidRPr="00671F26">
              <w:rPr>
                <w:lang w:eastAsia="zh-CN"/>
              </w:rPr>
              <w:t>1</w:t>
            </w:r>
          </w:p>
        </w:tc>
      </w:tr>
      <w:tr w:rsidR="00495490" w:rsidRPr="00671F26" w14:paraId="47229114"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69C41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7ADC1C"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B5B11A2" w14:textId="77777777" w:rsidR="00495490" w:rsidRPr="00671F26" w:rsidRDefault="00495490" w:rsidP="0097091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C07088"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A9F4D6" w14:textId="77777777" w:rsidR="00495490" w:rsidRPr="00671F26" w:rsidRDefault="00495490" w:rsidP="0097091D">
            <w:pPr>
              <w:pStyle w:val="TAC"/>
              <w:rPr>
                <w:lang w:eastAsia="zh-CN"/>
              </w:rPr>
            </w:pPr>
          </w:p>
        </w:tc>
      </w:tr>
      <w:tr w:rsidR="00495490" w:rsidRPr="00671F26" w14:paraId="24E420E3"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4249638"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A38FAD" w14:textId="77777777" w:rsidR="00495490" w:rsidRPr="00671F26" w:rsidRDefault="00495490" w:rsidP="0097091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FCBB591"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014DB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0F8814" w14:textId="77777777" w:rsidR="00495490" w:rsidRPr="00671F26" w:rsidRDefault="00495490" w:rsidP="0097091D">
            <w:pPr>
              <w:pStyle w:val="TAC"/>
              <w:rPr>
                <w:lang w:eastAsia="zh-CN"/>
              </w:rPr>
            </w:pPr>
            <w:r w:rsidRPr="00671F26">
              <w:rPr>
                <w:lang w:eastAsia="zh-CN"/>
              </w:rPr>
              <w:t>0</w:t>
            </w:r>
          </w:p>
        </w:tc>
      </w:tr>
      <w:tr w:rsidR="00495490" w:rsidRPr="00671F26" w14:paraId="552F9177"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5ECE721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FBBD1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491E1F0" w14:textId="77777777" w:rsidR="00495490" w:rsidRPr="00671F26" w:rsidRDefault="00495490" w:rsidP="0097091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959213"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11AD3C" w14:textId="77777777" w:rsidR="00495490" w:rsidRPr="00671F26" w:rsidRDefault="00495490" w:rsidP="0097091D">
            <w:pPr>
              <w:pStyle w:val="TAC"/>
              <w:rPr>
                <w:lang w:eastAsia="zh-CN"/>
              </w:rPr>
            </w:pPr>
          </w:p>
        </w:tc>
      </w:tr>
      <w:tr w:rsidR="00495490" w:rsidRPr="00671F26" w14:paraId="63F677E8"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1CEC64B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DF815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071B26F" w14:textId="77777777" w:rsidR="00495490" w:rsidRPr="00671F26" w:rsidRDefault="00495490" w:rsidP="0097091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4D71F4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D776D5" w14:textId="77777777" w:rsidR="00495490" w:rsidRPr="00671F26" w:rsidRDefault="00495490" w:rsidP="0097091D">
            <w:pPr>
              <w:pStyle w:val="TAC"/>
              <w:rPr>
                <w:lang w:eastAsia="zh-CN"/>
              </w:rPr>
            </w:pPr>
            <w:r w:rsidRPr="00671F26">
              <w:rPr>
                <w:lang w:eastAsia="zh-CN"/>
              </w:rPr>
              <w:t>1</w:t>
            </w:r>
          </w:p>
        </w:tc>
      </w:tr>
      <w:tr w:rsidR="00495490" w:rsidRPr="00671F26" w14:paraId="42D9E8B6"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162F7C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C7F70A"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E5D167F"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34DF9A"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72EC24" w14:textId="77777777" w:rsidR="00495490" w:rsidRPr="00671F26" w:rsidRDefault="00495490" w:rsidP="0097091D">
            <w:pPr>
              <w:pStyle w:val="TAC"/>
              <w:rPr>
                <w:lang w:eastAsia="zh-CN"/>
              </w:rPr>
            </w:pPr>
          </w:p>
        </w:tc>
      </w:tr>
      <w:tr w:rsidR="00495490" w:rsidRPr="00671F26" w14:paraId="1A6013BD"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CC15A78"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B88AF4" w14:textId="77777777" w:rsidR="00495490" w:rsidRPr="00671F26" w:rsidRDefault="00495490" w:rsidP="0097091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2B798EB"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7246E2"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16524C" w14:textId="77777777" w:rsidR="00495490" w:rsidRPr="00671F26" w:rsidRDefault="00495490" w:rsidP="0097091D">
            <w:pPr>
              <w:pStyle w:val="TAC"/>
              <w:rPr>
                <w:lang w:eastAsia="zh-CN"/>
              </w:rPr>
            </w:pPr>
            <w:r w:rsidRPr="00671F26">
              <w:rPr>
                <w:lang w:eastAsia="zh-CN"/>
              </w:rPr>
              <w:t>0</w:t>
            </w:r>
          </w:p>
        </w:tc>
      </w:tr>
      <w:tr w:rsidR="00495490" w:rsidRPr="00671F26" w14:paraId="24979C16"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2E2033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A3233C"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48B9A2E" w14:textId="77777777" w:rsidR="00495490" w:rsidRPr="00671F26" w:rsidRDefault="00495490" w:rsidP="0097091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A680F8"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60AE9504" w14:textId="77777777" w:rsidR="00495490" w:rsidRPr="00671F26" w:rsidRDefault="00495490" w:rsidP="0097091D">
            <w:pPr>
              <w:pStyle w:val="TAC"/>
              <w:rPr>
                <w:lang w:eastAsia="zh-CN"/>
              </w:rPr>
            </w:pPr>
          </w:p>
        </w:tc>
      </w:tr>
      <w:tr w:rsidR="00495490" w:rsidRPr="00671F26" w14:paraId="4800BC9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BC577" w14:textId="77777777" w:rsidR="00495490" w:rsidRPr="00671F26" w:rsidRDefault="00495490" w:rsidP="0097091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E35F63"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0DCF4E28" w14:textId="77777777" w:rsidR="00495490" w:rsidRPr="00671F26" w:rsidRDefault="00495490" w:rsidP="0097091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64F60B4D"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E1C80B5"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8283A2" w14:textId="77777777" w:rsidR="00495490" w:rsidRPr="00671F26" w:rsidRDefault="00495490" w:rsidP="0097091D">
            <w:pPr>
              <w:pStyle w:val="TAC"/>
              <w:rPr>
                <w:lang w:eastAsia="zh-CN"/>
              </w:rPr>
            </w:pPr>
            <w:r w:rsidRPr="00671F26">
              <w:rPr>
                <w:lang w:eastAsia="zh-CN"/>
              </w:rPr>
              <w:t>0</w:t>
            </w:r>
          </w:p>
        </w:tc>
      </w:tr>
      <w:tr w:rsidR="00495490" w:rsidRPr="00671F26" w14:paraId="045E929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4EAA9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F256BD"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F6773C"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8492C30"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30FCCA" w14:textId="77777777" w:rsidR="00495490" w:rsidRPr="00671F26" w:rsidRDefault="00495490" w:rsidP="0097091D">
            <w:pPr>
              <w:pStyle w:val="TAC"/>
              <w:rPr>
                <w:lang w:eastAsia="zh-CN"/>
              </w:rPr>
            </w:pPr>
          </w:p>
        </w:tc>
      </w:tr>
      <w:tr w:rsidR="00495490" w:rsidRPr="00671F26" w14:paraId="3312D831"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B29C5ED" w14:textId="77777777" w:rsidR="00495490" w:rsidRPr="00671F26" w:rsidRDefault="00495490" w:rsidP="0097091D">
            <w:pPr>
              <w:pStyle w:val="TAC"/>
            </w:pPr>
            <w:r w:rsidRPr="00671F26">
              <w:t>CA_n5A-n77</w:t>
            </w:r>
            <w:r w:rsidRPr="00671F26">
              <w:rPr>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4C9AFB99"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p>
          <w:p w14:paraId="70B30900" w14:textId="77777777" w:rsidR="00495490" w:rsidRPr="00671F26" w:rsidRDefault="00495490" w:rsidP="0097091D">
            <w:pPr>
              <w:pStyle w:val="TAC"/>
              <w:rPr>
                <w:vertAlign w:val="superscript"/>
                <w:lang w:eastAsia="zh-CN"/>
              </w:rPr>
            </w:pPr>
            <w:r w:rsidRPr="00671F26">
              <w:rPr>
                <w:lang w:eastAsia="zh-CN"/>
              </w:rPr>
              <w:t>CA_n5A-n77A</w:t>
            </w:r>
            <w:r w:rsidRPr="00671F26">
              <w:rPr>
                <w:vertAlign w:val="superscript"/>
                <w:lang w:eastAsia="zh-CN"/>
              </w:rPr>
              <w:t>4</w:t>
            </w:r>
          </w:p>
          <w:p w14:paraId="1F6D3ED6" w14:textId="77777777" w:rsidR="00495490" w:rsidRPr="00671F26" w:rsidRDefault="00495490" w:rsidP="0097091D">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3D1058B5"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727DDB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F72682A" w14:textId="77777777" w:rsidR="00495490" w:rsidRPr="00671F26" w:rsidRDefault="00495490" w:rsidP="0097091D">
            <w:pPr>
              <w:pStyle w:val="TAC"/>
              <w:rPr>
                <w:lang w:eastAsia="zh-CN"/>
              </w:rPr>
            </w:pPr>
            <w:r w:rsidRPr="00671F26">
              <w:rPr>
                <w:lang w:eastAsia="zh-CN"/>
              </w:rPr>
              <w:t>0</w:t>
            </w:r>
          </w:p>
        </w:tc>
      </w:tr>
      <w:tr w:rsidR="00495490" w:rsidRPr="00671F26" w14:paraId="0648B50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4FCADD5"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1CA5C30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E36FCAB"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87F6E6" w14:textId="77777777" w:rsidR="00495490" w:rsidRPr="00671F26" w:rsidRDefault="00495490" w:rsidP="0097091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17BA0A" w14:textId="77777777" w:rsidR="00495490" w:rsidRPr="00671F26" w:rsidRDefault="00495490" w:rsidP="0097091D">
            <w:pPr>
              <w:pStyle w:val="TAC"/>
              <w:rPr>
                <w:lang w:eastAsia="zh-CN"/>
              </w:rPr>
            </w:pPr>
          </w:p>
        </w:tc>
      </w:tr>
      <w:tr w:rsidR="00495490" w:rsidRPr="00671F26" w14:paraId="78060C3F"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2E5490A7"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7D3E18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24CA7B2"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1CA2BF5" w14:textId="77777777" w:rsidR="00495490" w:rsidRPr="00671F26" w:rsidRDefault="00495490" w:rsidP="0097091D">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4053D1B" w14:textId="77777777" w:rsidR="00495490" w:rsidRPr="00671F26" w:rsidRDefault="00495490" w:rsidP="0097091D">
            <w:pPr>
              <w:pStyle w:val="TAC"/>
              <w:rPr>
                <w:lang w:eastAsia="zh-CN"/>
              </w:rPr>
            </w:pPr>
            <w:r w:rsidRPr="00671F26">
              <w:rPr>
                <w:lang w:eastAsia="zh-CN"/>
              </w:rPr>
              <w:t>1</w:t>
            </w:r>
          </w:p>
        </w:tc>
      </w:tr>
      <w:tr w:rsidR="00495490" w:rsidRPr="00671F26" w14:paraId="3BC5D409"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10CC1E"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E735ED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0AEE18" w14:textId="77777777" w:rsidR="00495490" w:rsidRPr="00671F26" w:rsidRDefault="00495490" w:rsidP="0097091D">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D5CF658" w14:textId="77777777" w:rsidR="00495490" w:rsidRPr="00671F26" w:rsidRDefault="00495490" w:rsidP="0097091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636FD4" w14:textId="77777777" w:rsidR="00495490" w:rsidRPr="00671F26" w:rsidRDefault="00495490" w:rsidP="0097091D">
            <w:pPr>
              <w:pStyle w:val="TAC"/>
              <w:rPr>
                <w:lang w:eastAsia="zh-CN"/>
              </w:rPr>
            </w:pPr>
          </w:p>
        </w:tc>
      </w:tr>
      <w:tr w:rsidR="00495490" w:rsidRPr="00671F26" w14:paraId="7792FE6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2F6423B5" w14:textId="77777777" w:rsidR="00495490" w:rsidRPr="00671F26" w:rsidRDefault="00495490" w:rsidP="0097091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2FBA9758"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44CD47A" w14:textId="77777777" w:rsidR="00495490" w:rsidRPr="00671F26" w:rsidRDefault="00495490" w:rsidP="0097091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2800711"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9BDA3C" w14:textId="77777777" w:rsidR="00495490" w:rsidRPr="00671F26" w:rsidRDefault="00495490" w:rsidP="0097091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101F71" w14:textId="77777777" w:rsidR="00495490" w:rsidRPr="00671F26" w:rsidRDefault="00495490" w:rsidP="0097091D">
            <w:pPr>
              <w:pStyle w:val="TAC"/>
              <w:rPr>
                <w:lang w:eastAsia="zh-CN"/>
              </w:rPr>
            </w:pPr>
            <w:r w:rsidRPr="00671F26">
              <w:rPr>
                <w:lang w:eastAsia="zh-CN"/>
              </w:rPr>
              <w:t>0</w:t>
            </w:r>
          </w:p>
        </w:tc>
      </w:tr>
      <w:tr w:rsidR="00495490" w:rsidRPr="00671F26" w14:paraId="32F7047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D3692C7"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1A9C2B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89FF24C" w14:textId="77777777" w:rsidR="00495490" w:rsidRPr="00671F26" w:rsidRDefault="00495490" w:rsidP="0097091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1F2533" w14:textId="77777777" w:rsidR="00495490" w:rsidRPr="00671F26" w:rsidRDefault="00495490" w:rsidP="0097091D">
            <w:pPr>
              <w:pStyle w:val="TAC"/>
              <w:rPr>
                <w:rFonts w:eastAsiaTheme="minorEastAsia"/>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E2FC55" w14:textId="77777777" w:rsidR="00495490" w:rsidRPr="00671F26" w:rsidRDefault="00495490" w:rsidP="0097091D">
            <w:pPr>
              <w:pStyle w:val="TAC"/>
              <w:rPr>
                <w:lang w:eastAsia="zh-CN"/>
              </w:rPr>
            </w:pPr>
          </w:p>
        </w:tc>
      </w:tr>
      <w:tr w:rsidR="00495490" w:rsidRPr="00671F26" w14:paraId="5F068DA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97272C3"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6A98B8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15A1746" w14:textId="77777777" w:rsidR="00495490" w:rsidRPr="00671F26" w:rsidRDefault="00495490" w:rsidP="0097091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83BCDD8" w14:textId="77777777" w:rsidR="00495490" w:rsidRPr="00671F26" w:rsidRDefault="00495490" w:rsidP="0097091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54A339" w14:textId="77777777" w:rsidR="00495490" w:rsidRPr="00671F26" w:rsidRDefault="00495490" w:rsidP="0097091D">
            <w:pPr>
              <w:pStyle w:val="TAC"/>
              <w:rPr>
                <w:lang w:eastAsia="zh-CN"/>
              </w:rPr>
            </w:pPr>
            <w:r w:rsidRPr="00671F26">
              <w:rPr>
                <w:lang w:eastAsia="zh-CN"/>
              </w:rPr>
              <w:t>1</w:t>
            </w:r>
          </w:p>
        </w:tc>
      </w:tr>
      <w:tr w:rsidR="00495490" w:rsidRPr="00671F26" w14:paraId="2DDD86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76537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6C840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D11AFD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92FCCE" w14:textId="77777777" w:rsidR="00495490" w:rsidRPr="00671F26" w:rsidRDefault="00495490" w:rsidP="0097091D">
            <w:pPr>
              <w:pStyle w:val="TAC"/>
              <w:rPr>
                <w:rFonts w:eastAsiaTheme="minorEastAsia"/>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F94BCC" w14:textId="77777777" w:rsidR="00495490" w:rsidRPr="00671F26" w:rsidRDefault="00495490" w:rsidP="0097091D">
            <w:pPr>
              <w:pStyle w:val="TAC"/>
              <w:rPr>
                <w:lang w:eastAsia="zh-CN"/>
              </w:rPr>
            </w:pPr>
          </w:p>
        </w:tc>
      </w:tr>
      <w:tr w:rsidR="00495490" w:rsidRPr="00671F26" w14:paraId="1FE55E4B"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6737D52" w14:textId="77777777" w:rsidR="00495490" w:rsidRPr="00671F26" w:rsidRDefault="00495490" w:rsidP="0097091D">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9B7E3E" w14:textId="77777777" w:rsidR="00495490" w:rsidRPr="00671F26" w:rsidRDefault="00495490" w:rsidP="0097091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346E6FD"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186947"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8B9BD0" w14:textId="77777777" w:rsidR="00495490" w:rsidRPr="00671F26" w:rsidRDefault="00495490" w:rsidP="0097091D">
            <w:pPr>
              <w:pStyle w:val="TAC"/>
              <w:rPr>
                <w:lang w:eastAsia="zh-CN"/>
              </w:rPr>
            </w:pPr>
            <w:r w:rsidRPr="00671F26">
              <w:rPr>
                <w:lang w:eastAsia="zh-CN"/>
              </w:rPr>
              <w:t>0</w:t>
            </w:r>
          </w:p>
        </w:tc>
      </w:tr>
      <w:tr w:rsidR="00495490" w:rsidRPr="00671F26" w14:paraId="4A684D9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D5F341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85E5630"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1D1E4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1F04B3"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041361" w14:textId="77777777" w:rsidR="00495490" w:rsidRPr="00671F26" w:rsidRDefault="00495490" w:rsidP="0097091D">
            <w:pPr>
              <w:pStyle w:val="TAC"/>
              <w:rPr>
                <w:lang w:eastAsia="zh-CN"/>
              </w:rPr>
            </w:pPr>
          </w:p>
        </w:tc>
      </w:tr>
      <w:tr w:rsidR="00495490" w:rsidRPr="00671F26" w14:paraId="3165CB7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E75CCD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40EB71"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D950785"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94E5F5F"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EAD8220" w14:textId="77777777" w:rsidR="00495490" w:rsidRPr="00671F26" w:rsidRDefault="00495490" w:rsidP="0097091D">
            <w:pPr>
              <w:pStyle w:val="TAC"/>
              <w:rPr>
                <w:lang w:eastAsia="zh-CN"/>
              </w:rPr>
            </w:pPr>
            <w:r w:rsidRPr="00671F26">
              <w:rPr>
                <w:lang w:eastAsia="zh-CN"/>
              </w:rPr>
              <w:t>1</w:t>
            </w:r>
          </w:p>
        </w:tc>
      </w:tr>
      <w:tr w:rsidR="00495490" w:rsidRPr="00671F26" w14:paraId="528521A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3B2C6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246B8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3CEAC9" w14:textId="77777777" w:rsidR="00495490" w:rsidRPr="00671F26" w:rsidRDefault="00495490" w:rsidP="0097091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A080054"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17228" w14:textId="77777777" w:rsidR="00495490" w:rsidRPr="00671F26" w:rsidRDefault="00495490" w:rsidP="0097091D">
            <w:pPr>
              <w:pStyle w:val="TAC"/>
              <w:rPr>
                <w:lang w:eastAsia="zh-CN"/>
              </w:rPr>
            </w:pPr>
          </w:p>
        </w:tc>
      </w:tr>
      <w:tr w:rsidR="00495490" w:rsidRPr="00671F26" w14:paraId="5FEE534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67E0B3" w14:textId="77777777" w:rsidR="00495490" w:rsidRPr="00671F26" w:rsidRDefault="00495490" w:rsidP="0097091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24181C" w14:textId="77777777" w:rsidR="00495490" w:rsidRPr="00671F26" w:rsidRDefault="00495490" w:rsidP="0097091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17BD9EED" w14:textId="77777777" w:rsidR="00495490" w:rsidRPr="00671F26" w:rsidRDefault="00495490" w:rsidP="0097091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8698C7"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9FEA5A" w14:textId="77777777" w:rsidR="00495490" w:rsidRPr="00671F26" w:rsidRDefault="00495490" w:rsidP="0097091D">
            <w:pPr>
              <w:pStyle w:val="TAC"/>
              <w:rPr>
                <w:szCs w:val="18"/>
                <w:lang w:eastAsia="zh-CN"/>
              </w:rPr>
            </w:pPr>
            <w:r w:rsidRPr="00671F26">
              <w:rPr>
                <w:lang w:eastAsia="zh-CN"/>
              </w:rPr>
              <w:t>0</w:t>
            </w:r>
          </w:p>
        </w:tc>
      </w:tr>
      <w:tr w:rsidR="00495490" w:rsidRPr="00671F26" w14:paraId="358972D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FE1A7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4B4118"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0D1015" w14:textId="77777777" w:rsidR="00495490" w:rsidRPr="00671F26" w:rsidRDefault="00495490" w:rsidP="0097091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2ED1B7"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303C62" w14:textId="77777777" w:rsidR="00495490" w:rsidRPr="00671F26" w:rsidRDefault="00495490" w:rsidP="0097091D">
            <w:pPr>
              <w:pStyle w:val="TAC"/>
              <w:rPr>
                <w:lang w:eastAsia="zh-CN"/>
              </w:rPr>
            </w:pPr>
          </w:p>
        </w:tc>
      </w:tr>
      <w:tr w:rsidR="00495490" w:rsidRPr="00671F26" w14:paraId="666FBD0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066F06" w14:textId="77777777" w:rsidR="00495490" w:rsidRPr="00671F26" w:rsidRDefault="00495490" w:rsidP="0097091D">
            <w:pPr>
              <w:pStyle w:val="TAC"/>
            </w:pPr>
            <w:r w:rsidRPr="00671F26">
              <w:t>CA_n5</w:t>
            </w:r>
            <w:r w:rsidRPr="00671F26">
              <w:rPr>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DE34BD" w14:textId="77777777" w:rsidR="00495490" w:rsidRPr="00671F26" w:rsidRDefault="00495490" w:rsidP="0097091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199FE5D"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C02F78"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E9E7D5" w14:textId="77777777" w:rsidR="00495490" w:rsidRPr="00671F26" w:rsidRDefault="00495490" w:rsidP="0097091D">
            <w:pPr>
              <w:pStyle w:val="TAC"/>
              <w:rPr>
                <w:lang w:eastAsia="zh-CN"/>
              </w:rPr>
            </w:pPr>
            <w:r w:rsidRPr="00671F26">
              <w:rPr>
                <w:lang w:eastAsia="zh-CN"/>
              </w:rPr>
              <w:t>0</w:t>
            </w:r>
          </w:p>
        </w:tc>
      </w:tr>
      <w:tr w:rsidR="00495490" w:rsidRPr="00671F26" w14:paraId="3E23820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B3AFE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6FFC2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28FF5E"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D99098" w14:textId="77777777" w:rsidR="00495490" w:rsidRPr="00671F26" w:rsidRDefault="00495490" w:rsidP="0097091D">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CC9B9" w14:textId="77777777" w:rsidR="00495490" w:rsidRPr="00671F26" w:rsidRDefault="00495490" w:rsidP="0097091D">
            <w:pPr>
              <w:pStyle w:val="TAC"/>
              <w:rPr>
                <w:lang w:eastAsia="zh-CN"/>
              </w:rPr>
            </w:pPr>
          </w:p>
        </w:tc>
      </w:tr>
      <w:tr w:rsidR="00495490" w:rsidRPr="00671F26" w14:paraId="24BF3A9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3FD30E" w14:textId="77777777" w:rsidR="00495490" w:rsidRPr="00671F26" w:rsidRDefault="00495490" w:rsidP="0097091D">
            <w:pPr>
              <w:pStyle w:val="TAC"/>
            </w:pPr>
            <w:r w:rsidRPr="00671F26">
              <w:t>CA_n5</w:t>
            </w:r>
            <w:r w:rsidRPr="00671F26">
              <w:rPr>
                <w:lang w:eastAsia="zh-CN"/>
              </w:rPr>
              <w:t>B</w:t>
            </w:r>
            <w:r w:rsidRPr="00671F26">
              <w:t>-n77</w:t>
            </w:r>
            <w:r w:rsidRPr="00671F26">
              <w:rPr>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90A6BC" w14:textId="77777777" w:rsidR="00495490" w:rsidRPr="00671F26" w:rsidRDefault="00495490" w:rsidP="0097091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25974CE"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E2DC14"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21AB8F" w14:textId="77777777" w:rsidR="00495490" w:rsidRPr="00671F26" w:rsidRDefault="00495490" w:rsidP="0097091D">
            <w:pPr>
              <w:pStyle w:val="TAC"/>
              <w:rPr>
                <w:lang w:eastAsia="zh-CN"/>
              </w:rPr>
            </w:pPr>
            <w:r w:rsidRPr="00671F26">
              <w:rPr>
                <w:lang w:eastAsia="zh-CN"/>
              </w:rPr>
              <w:t>0</w:t>
            </w:r>
          </w:p>
        </w:tc>
      </w:tr>
      <w:tr w:rsidR="00495490" w:rsidRPr="00671F26" w14:paraId="57B42A9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37315B"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B6D57F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D535EA"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82240F" w14:textId="77777777" w:rsidR="00495490" w:rsidRPr="00671F26" w:rsidRDefault="00495490" w:rsidP="0097091D">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E02F4" w14:textId="77777777" w:rsidR="00495490" w:rsidRPr="00671F26" w:rsidRDefault="00495490" w:rsidP="0097091D">
            <w:pPr>
              <w:pStyle w:val="TAC"/>
              <w:rPr>
                <w:lang w:eastAsia="zh-CN"/>
              </w:rPr>
            </w:pPr>
          </w:p>
        </w:tc>
      </w:tr>
      <w:tr w:rsidR="00495490" w:rsidRPr="00671F26" w14:paraId="7E9B14E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D409C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286EB7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04BAA1"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789060"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477D35" w14:textId="77777777" w:rsidR="00495490" w:rsidRPr="00671F26" w:rsidRDefault="00495490" w:rsidP="0097091D">
            <w:pPr>
              <w:pStyle w:val="TAC"/>
              <w:rPr>
                <w:lang w:eastAsia="zh-CN"/>
              </w:rPr>
            </w:pPr>
            <w:r w:rsidRPr="00671F26">
              <w:rPr>
                <w:lang w:eastAsia="zh-CN"/>
              </w:rPr>
              <w:t>1</w:t>
            </w:r>
          </w:p>
        </w:tc>
      </w:tr>
      <w:tr w:rsidR="00495490" w:rsidRPr="00671F26" w14:paraId="3BDCE0D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7E843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A2195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B36B76"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2E58B8" w14:textId="77777777" w:rsidR="00495490" w:rsidRPr="00671F26" w:rsidRDefault="00495490" w:rsidP="0097091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E764A" w14:textId="77777777" w:rsidR="00495490" w:rsidRPr="00671F26" w:rsidRDefault="00495490" w:rsidP="0097091D">
            <w:pPr>
              <w:pStyle w:val="TAC"/>
              <w:rPr>
                <w:lang w:eastAsia="zh-CN"/>
              </w:rPr>
            </w:pPr>
          </w:p>
        </w:tc>
      </w:tr>
      <w:tr w:rsidR="00495490" w:rsidRPr="00671F26" w14:paraId="4EC0DA7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AB01A9" w14:textId="77777777" w:rsidR="00495490" w:rsidRPr="00671F26" w:rsidRDefault="00495490" w:rsidP="0097091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6B6A89" w14:textId="77777777" w:rsidR="00495490" w:rsidRPr="00671F26" w:rsidRDefault="00495490" w:rsidP="0097091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DE3082D" w14:textId="77777777" w:rsidR="00495490" w:rsidRPr="00671F26" w:rsidRDefault="00495490" w:rsidP="0097091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9BD6A4F"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A428DF" w14:textId="77777777" w:rsidR="00495490" w:rsidRPr="00671F26" w:rsidRDefault="00495490" w:rsidP="0097091D">
            <w:pPr>
              <w:pStyle w:val="TAC"/>
              <w:rPr>
                <w:lang w:eastAsia="zh-CN"/>
              </w:rPr>
            </w:pPr>
            <w:r w:rsidRPr="00671F26">
              <w:rPr>
                <w:lang w:eastAsia="zh-CN"/>
              </w:rPr>
              <w:t>0</w:t>
            </w:r>
          </w:p>
        </w:tc>
      </w:tr>
      <w:tr w:rsidR="00495490" w:rsidRPr="00671F26" w14:paraId="2AD291D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8AC15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1279E2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EA90C2"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C05FD6"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294F42" w14:textId="77777777" w:rsidR="00495490" w:rsidRPr="00671F26" w:rsidRDefault="00495490" w:rsidP="0097091D">
            <w:pPr>
              <w:pStyle w:val="TAC"/>
              <w:rPr>
                <w:lang w:eastAsia="zh-CN"/>
              </w:rPr>
            </w:pPr>
          </w:p>
        </w:tc>
      </w:tr>
      <w:tr w:rsidR="00495490" w:rsidRPr="00671F26" w14:paraId="0BF6812E"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327A90" w14:textId="77777777" w:rsidR="00495490" w:rsidRPr="00671F26" w:rsidRDefault="00495490" w:rsidP="0097091D">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94D7C2" w14:textId="77777777" w:rsidR="00495490" w:rsidRPr="00671F26" w:rsidRDefault="00495490" w:rsidP="0097091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0B25E141"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73F41CC"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CBF803" w14:textId="77777777" w:rsidR="00495490" w:rsidRPr="00671F26" w:rsidRDefault="00495490" w:rsidP="0097091D">
            <w:pPr>
              <w:pStyle w:val="TAC"/>
              <w:rPr>
                <w:lang w:eastAsia="zh-CN"/>
              </w:rPr>
            </w:pPr>
            <w:r w:rsidRPr="00671F26">
              <w:rPr>
                <w:lang w:eastAsia="zh-CN"/>
              </w:rPr>
              <w:t>0</w:t>
            </w:r>
          </w:p>
        </w:tc>
      </w:tr>
      <w:tr w:rsidR="00495490" w:rsidRPr="00671F26" w14:paraId="505FA79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AC67F6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C11728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46340B1"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B5A131"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F594F1" w14:textId="77777777" w:rsidR="00495490" w:rsidRPr="00671F26" w:rsidRDefault="00495490" w:rsidP="0097091D">
            <w:pPr>
              <w:pStyle w:val="TAC"/>
              <w:rPr>
                <w:lang w:eastAsia="zh-CN"/>
              </w:rPr>
            </w:pPr>
          </w:p>
        </w:tc>
      </w:tr>
      <w:tr w:rsidR="00495490" w:rsidRPr="00671F26" w14:paraId="0A383A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ADDF25"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9564F4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F2B4F06"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B83796C"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D61D8B" w14:textId="77777777" w:rsidR="00495490" w:rsidRPr="00671F26" w:rsidRDefault="00495490" w:rsidP="0097091D">
            <w:pPr>
              <w:pStyle w:val="TAC"/>
              <w:rPr>
                <w:lang w:eastAsia="zh-CN"/>
              </w:rPr>
            </w:pPr>
            <w:r w:rsidRPr="00671F26">
              <w:rPr>
                <w:lang w:eastAsia="zh-CN"/>
              </w:rPr>
              <w:t>1</w:t>
            </w:r>
          </w:p>
        </w:tc>
      </w:tr>
      <w:tr w:rsidR="00495490" w:rsidRPr="00671F26" w14:paraId="5B3255D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22AAB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FD090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C500865"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5EBCAB" w14:textId="77777777" w:rsidR="00495490" w:rsidRPr="00671F26" w:rsidRDefault="00495490" w:rsidP="0097091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8CBE1" w14:textId="77777777" w:rsidR="00495490" w:rsidRPr="00671F26" w:rsidRDefault="00495490" w:rsidP="0097091D">
            <w:pPr>
              <w:pStyle w:val="TAC"/>
              <w:rPr>
                <w:lang w:eastAsia="zh-CN"/>
              </w:rPr>
            </w:pPr>
          </w:p>
        </w:tc>
      </w:tr>
      <w:tr w:rsidR="00495490" w:rsidRPr="00671F26" w14:paraId="69C5B1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134663" w14:textId="77777777" w:rsidR="00495490" w:rsidRPr="00671F26" w:rsidRDefault="00495490" w:rsidP="0097091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F80096C" w14:textId="77777777" w:rsidR="00495490" w:rsidRPr="00671F26" w:rsidRDefault="00495490" w:rsidP="0097091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2DF65CB0"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F4E875B"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2AB8978" w14:textId="77777777" w:rsidR="00495490" w:rsidRPr="00671F26" w:rsidRDefault="00495490" w:rsidP="0097091D">
            <w:pPr>
              <w:pStyle w:val="TAC"/>
              <w:rPr>
                <w:lang w:eastAsia="zh-CN"/>
              </w:rPr>
            </w:pPr>
            <w:r w:rsidRPr="00671F26">
              <w:rPr>
                <w:lang w:eastAsia="zh-CN"/>
              </w:rPr>
              <w:t>0</w:t>
            </w:r>
          </w:p>
        </w:tc>
      </w:tr>
      <w:tr w:rsidR="00495490" w:rsidRPr="00671F26" w14:paraId="523B7CA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37BE29"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87275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CFD7638"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2AD29F8" w14:textId="77777777" w:rsidR="00495490" w:rsidRPr="00671F26" w:rsidRDefault="00495490" w:rsidP="0097091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2FF0F4" w14:textId="77777777" w:rsidR="00495490" w:rsidRPr="00671F26" w:rsidRDefault="00495490" w:rsidP="0097091D">
            <w:pPr>
              <w:pStyle w:val="TAC"/>
              <w:rPr>
                <w:lang w:eastAsia="zh-CN"/>
              </w:rPr>
            </w:pPr>
          </w:p>
        </w:tc>
      </w:tr>
      <w:tr w:rsidR="00495490" w:rsidRPr="00671F26" w14:paraId="0CD030A8"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F2A25D4" w14:textId="77777777" w:rsidR="00495490" w:rsidRPr="00671F26" w:rsidRDefault="00495490" w:rsidP="0097091D">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EFA05F7" w14:textId="77777777" w:rsidR="00495490" w:rsidRPr="00671F26" w:rsidRDefault="00495490" w:rsidP="0097091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78C3A74C"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4F61542"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6F9A482F" w14:textId="77777777" w:rsidR="00495490" w:rsidRPr="00671F26" w:rsidRDefault="00495490" w:rsidP="0097091D">
            <w:pPr>
              <w:pStyle w:val="TAC"/>
              <w:rPr>
                <w:lang w:eastAsia="zh-CN"/>
              </w:rPr>
            </w:pPr>
            <w:r w:rsidRPr="00671F26">
              <w:rPr>
                <w:lang w:eastAsia="zh-CN"/>
              </w:rPr>
              <w:t>0</w:t>
            </w:r>
          </w:p>
        </w:tc>
      </w:tr>
      <w:tr w:rsidR="00495490" w:rsidRPr="00671F26" w14:paraId="79DE74C5"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9E760FE"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C80C07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63BCE3"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524AC0" w14:textId="77777777" w:rsidR="00495490" w:rsidRPr="00671F26" w:rsidRDefault="00495490" w:rsidP="0097091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1B0A6C03" w14:textId="77777777" w:rsidR="00495490" w:rsidRPr="00671F26" w:rsidRDefault="00495490" w:rsidP="0097091D">
            <w:pPr>
              <w:pStyle w:val="TAC"/>
              <w:rPr>
                <w:lang w:eastAsia="zh-CN"/>
              </w:rPr>
            </w:pPr>
          </w:p>
        </w:tc>
      </w:tr>
      <w:tr w:rsidR="00495490" w:rsidRPr="00671F26" w14:paraId="5F48B54E"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6632A6EB" w14:textId="77777777" w:rsidR="00495490" w:rsidRPr="00671F26" w:rsidRDefault="00495490" w:rsidP="0097091D">
            <w:pPr>
              <w:pStyle w:val="TAC"/>
            </w:pPr>
            <w:r w:rsidRPr="00671F26">
              <w:t>CA_n14A-n</w:t>
            </w:r>
            <w:r w:rsidRPr="00671F26">
              <w:rPr>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403A813A" w14:textId="77777777" w:rsidR="00495490" w:rsidRPr="00671F26" w:rsidRDefault="00495490" w:rsidP="0097091D">
            <w:pPr>
              <w:pStyle w:val="TAC"/>
            </w:pPr>
            <w:r w:rsidRPr="00671F26">
              <w:t>CA_n14A-n</w:t>
            </w:r>
            <w:r w:rsidRPr="00671F26">
              <w:rPr>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1F7C7194"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41DF6A3"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C8B83B7" w14:textId="77777777" w:rsidR="00495490" w:rsidRPr="00671F26" w:rsidRDefault="00495490" w:rsidP="0097091D">
            <w:pPr>
              <w:pStyle w:val="TAC"/>
              <w:rPr>
                <w:lang w:eastAsia="zh-CN"/>
              </w:rPr>
            </w:pPr>
            <w:r w:rsidRPr="00671F26">
              <w:rPr>
                <w:lang w:eastAsia="zh-CN"/>
              </w:rPr>
              <w:t>0</w:t>
            </w:r>
          </w:p>
        </w:tc>
      </w:tr>
      <w:tr w:rsidR="00495490" w:rsidRPr="00671F26" w14:paraId="44147E50"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3606986"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4BCFAA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0E851EE"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9BBD99" w14:textId="77777777" w:rsidR="00495490" w:rsidRPr="00671F26" w:rsidRDefault="00495490" w:rsidP="0097091D">
            <w:pPr>
              <w:pStyle w:val="TAC"/>
              <w:rPr>
                <w:lang w:eastAsia="zh-CN" w:bidi="ar"/>
              </w:rPr>
            </w:pPr>
            <w:r w:rsidRPr="00671F26">
              <w:rPr>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50C581E1" w14:textId="77777777" w:rsidR="00495490" w:rsidRPr="00671F26" w:rsidRDefault="00495490" w:rsidP="0097091D">
            <w:pPr>
              <w:pStyle w:val="TAC"/>
              <w:rPr>
                <w:lang w:eastAsia="zh-CN"/>
              </w:rPr>
            </w:pPr>
          </w:p>
        </w:tc>
      </w:tr>
      <w:tr w:rsidR="00495490" w:rsidRPr="00671F26" w14:paraId="4593B522"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13E9A47"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39B1801E"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98CCF12"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9F0CD04"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05F5E660" w14:textId="77777777" w:rsidR="00495490" w:rsidRPr="00671F26" w:rsidRDefault="00495490" w:rsidP="0097091D">
            <w:pPr>
              <w:pStyle w:val="TAC"/>
              <w:rPr>
                <w:lang w:eastAsia="zh-CN"/>
              </w:rPr>
            </w:pPr>
            <w:r w:rsidRPr="00671F26">
              <w:rPr>
                <w:lang w:eastAsia="zh-CN"/>
              </w:rPr>
              <w:t>0</w:t>
            </w:r>
          </w:p>
        </w:tc>
      </w:tr>
      <w:tr w:rsidR="00495490" w:rsidRPr="00671F26" w14:paraId="39B157A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98C56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D9B10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B69EEC8"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9FA24D4"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63BF5F" w14:textId="77777777" w:rsidR="00495490" w:rsidRPr="00671F26" w:rsidRDefault="00495490" w:rsidP="0097091D">
            <w:pPr>
              <w:pStyle w:val="TAC"/>
              <w:rPr>
                <w:lang w:eastAsia="zh-CN"/>
              </w:rPr>
            </w:pPr>
          </w:p>
        </w:tc>
      </w:tr>
      <w:tr w:rsidR="00495490" w:rsidRPr="00671F26" w14:paraId="6A093C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37BBD90"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1D2423BE"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E7BEF1E"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910320"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D31C96E" w14:textId="77777777" w:rsidR="00495490" w:rsidRPr="00671F26" w:rsidRDefault="00495490" w:rsidP="0097091D">
            <w:pPr>
              <w:pStyle w:val="TAC"/>
              <w:rPr>
                <w:lang w:eastAsia="zh-CN"/>
              </w:rPr>
            </w:pPr>
            <w:r w:rsidRPr="00671F26">
              <w:rPr>
                <w:lang w:eastAsia="zh-CN"/>
              </w:rPr>
              <w:t>0</w:t>
            </w:r>
          </w:p>
        </w:tc>
      </w:tr>
      <w:tr w:rsidR="00495490" w:rsidRPr="00671F26" w14:paraId="6F91882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63F063"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0A150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5D497C2"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CEE9DB"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EE647A" w14:textId="77777777" w:rsidR="00495490" w:rsidRPr="00671F26" w:rsidRDefault="00495490" w:rsidP="0097091D">
            <w:pPr>
              <w:pStyle w:val="TAC"/>
              <w:rPr>
                <w:lang w:eastAsia="zh-CN"/>
              </w:rPr>
            </w:pPr>
          </w:p>
        </w:tc>
      </w:tr>
      <w:tr w:rsidR="00495490" w:rsidRPr="00671F26" w14:paraId="795434A0"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D20B587" w14:textId="77777777" w:rsidR="00495490" w:rsidRPr="00671F26" w:rsidRDefault="00495490" w:rsidP="0097091D">
            <w:pPr>
              <w:pStyle w:val="TAC"/>
            </w:pPr>
            <w:r w:rsidRPr="00671F26">
              <w:t>CA_n14A-n</w:t>
            </w:r>
            <w:r w:rsidRPr="00671F26">
              <w:rPr>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AE0DDFA" w14:textId="77777777" w:rsidR="00495490" w:rsidRPr="00671F26" w:rsidRDefault="00495490" w:rsidP="0097091D">
            <w:pPr>
              <w:pStyle w:val="TAC"/>
              <w:rPr>
                <w:lang w:eastAsia="zh-CN"/>
              </w:rPr>
            </w:pPr>
            <w:r w:rsidRPr="00671F26">
              <w:rPr>
                <w:lang w:eastAsia="zh-CN"/>
              </w:rPr>
              <w:t>n77</w:t>
            </w:r>
            <w:r w:rsidRPr="00671F26">
              <w:rPr>
                <w:rFonts w:cs="Arial"/>
                <w:szCs w:val="18"/>
                <w:vertAlign w:val="superscript"/>
                <w:lang w:eastAsia="zh-CN"/>
              </w:rPr>
              <w:t>4</w:t>
            </w:r>
          </w:p>
          <w:p w14:paraId="0FB082CF" w14:textId="77777777" w:rsidR="00495490" w:rsidRPr="00671F26" w:rsidRDefault="00495490" w:rsidP="0097091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970184"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921CEEA"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10BB60F" w14:textId="77777777" w:rsidR="00495490" w:rsidRPr="00671F26" w:rsidRDefault="00495490" w:rsidP="0097091D">
            <w:pPr>
              <w:pStyle w:val="TAC"/>
              <w:rPr>
                <w:lang w:eastAsia="zh-CN"/>
              </w:rPr>
            </w:pPr>
            <w:r w:rsidRPr="00671F26">
              <w:rPr>
                <w:lang w:eastAsia="zh-CN"/>
              </w:rPr>
              <w:t>0</w:t>
            </w:r>
          </w:p>
        </w:tc>
      </w:tr>
      <w:tr w:rsidR="00495490" w:rsidRPr="00671F26" w14:paraId="6DD6C789"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E73D81C"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D3678E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C9CBE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A03269"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9BAC9A6" w14:textId="77777777" w:rsidR="00495490" w:rsidRPr="00671F26" w:rsidRDefault="00495490" w:rsidP="0097091D">
            <w:pPr>
              <w:pStyle w:val="TAC"/>
              <w:rPr>
                <w:lang w:eastAsia="zh-CN"/>
              </w:rPr>
            </w:pPr>
          </w:p>
        </w:tc>
      </w:tr>
      <w:tr w:rsidR="00495490" w:rsidRPr="00671F26" w14:paraId="76F8DD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3B1B1A0"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32F845D4"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99BB5C5"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5994C03"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505FC43"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11AB62C5" w14:textId="77777777" w:rsidR="00495490" w:rsidRPr="00671F26" w:rsidRDefault="00495490" w:rsidP="0097091D">
            <w:pPr>
              <w:pStyle w:val="TAC"/>
              <w:rPr>
                <w:lang w:eastAsia="zh-CN"/>
              </w:rPr>
            </w:pPr>
            <w:r w:rsidRPr="00671F26">
              <w:rPr>
                <w:lang w:eastAsia="zh-CN"/>
              </w:rPr>
              <w:t>0</w:t>
            </w:r>
          </w:p>
        </w:tc>
      </w:tr>
      <w:tr w:rsidR="00495490" w:rsidRPr="00671F26" w14:paraId="17772C7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578C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B8485A"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1BC8EF1" w14:textId="77777777" w:rsidR="00495490" w:rsidRPr="00671F26" w:rsidRDefault="00495490" w:rsidP="0097091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C4A345"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8613D" w14:textId="77777777" w:rsidR="00495490" w:rsidRPr="00671F26" w:rsidRDefault="00495490" w:rsidP="0097091D">
            <w:pPr>
              <w:pStyle w:val="TAC"/>
              <w:rPr>
                <w:lang w:eastAsia="zh-CN"/>
              </w:rPr>
            </w:pPr>
          </w:p>
        </w:tc>
      </w:tr>
      <w:tr w:rsidR="00495490" w:rsidRPr="00671F26" w14:paraId="37AE2D48"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51F199C3" w14:textId="77777777" w:rsidR="00495490" w:rsidRPr="00671F26" w:rsidRDefault="00495490" w:rsidP="0097091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CA4A116" w14:textId="77777777" w:rsidR="00495490" w:rsidRPr="00671F26" w:rsidRDefault="00495490" w:rsidP="0097091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12C49B44" w14:textId="77777777" w:rsidR="00495490" w:rsidRPr="00671F26" w:rsidRDefault="00495490" w:rsidP="0097091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1B85441D"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292E027" w14:textId="77777777" w:rsidR="00495490" w:rsidRPr="00671F26" w:rsidRDefault="00495490" w:rsidP="0097091D">
            <w:pPr>
              <w:pStyle w:val="TAC"/>
              <w:rPr>
                <w:lang w:eastAsia="zh-CN"/>
              </w:rPr>
            </w:pPr>
            <w:r w:rsidRPr="00671F26">
              <w:rPr>
                <w:lang w:eastAsia="zh-CN"/>
              </w:rPr>
              <w:t>0</w:t>
            </w:r>
          </w:p>
        </w:tc>
      </w:tr>
      <w:tr w:rsidR="00495490" w:rsidRPr="00671F26" w14:paraId="7EFFA2C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00BF953"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668BAA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ACD2F73" w14:textId="77777777" w:rsidR="00495490" w:rsidRPr="00671F26" w:rsidRDefault="00495490" w:rsidP="0097091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A20AA4"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F7F3ACC" w14:textId="77777777" w:rsidR="00495490" w:rsidRPr="00671F26" w:rsidRDefault="00495490" w:rsidP="0097091D">
            <w:pPr>
              <w:pStyle w:val="TAC"/>
              <w:rPr>
                <w:lang w:eastAsia="zh-CN"/>
              </w:rPr>
            </w:pPr>
          </w:p>
        </w:tc>
      </w:tr>
      <w:tr w:rsidR="00495490" w:rsidRPr="00671F26" w14:paraId="17432B3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15E56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30E39D1"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63CCF6DE"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9278AB9"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01C083" w14:textId="77777777" w:rsidR="00495490" w:rsidRPr="00671F26" w:rsidRDefault="00495490" w:rsidP="0097091D">
            <w:pPr>
              <w:pStyle w:val="TAC"/>
              <w:rPr>
                <w:lang w:eastAsia="zh-CN"/>
              </w:rPr>
            </w:pPr>
            <w:r w:rsidRPr="00671F26">
              <w:rPr>
                <w:lang w:eastAsia="zh-CN"/>
              </w:rPr>
              <w:t>0</w:t>
            </w:r>
          </w:p>
        </w:tc>
      </w:tr>
      <w:tr w:rsidR="00495490" w:rsidRPr="00671F26" w14:paraId="405114A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DED89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2713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C31A8F4"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82B5DCE" w14:textId="77777777" w:rsidR="00495490" w:rsidRPr="00671F26" w:rsidRDefault="00495490" w:rsidP="0097091D">
            <w:pPr>
              <w:pStyle w:val="TAC"/>
              <w:rPr>
                <w:lang w:eastAsia="zh-CN"/>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BA4E0E" w14:textId="77777777" w:rsidR="00495490" w:rsidRPr="00671F26" w:rsidRDefault="00495490" w:rsidP="0097091D">
            <w:pPr>
              <w:pStyle w:val="TAC"/>
              <w:rPr>
                <w:lang w:eastAsia="zh-CN"/>
              </w:rPr>
            </w:pPr>
          </w:p>
        </w:tc>
      </w:tr>
      <w:tr w:rsidR="00495490" w:rsidRPr="00671F26" w14:paraId="02885B2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91180C"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54274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55739AFF"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F0E038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AA122E" w14:textId="77777777" w:rsidR="00495490" w:rsidRPr="00671F26" w:rsidRDefault="00495490" w:rsidP="0097091D">
            <w:pPr>
              <w:pStyle w:val="TAC"/>
              <w:rPr>
                <w:lang w:eastAsia="zh-CN"/>
              </w:rPr>
            </w:pPr>
            <w:r w:rsidRPr="00671F26">
              <w:rPr>
                <w:lang w:eastAsia="zh-CN"/>
              </w:rPr>
              <w:t>0</w:t>
            </w:r>
          </w:p>
        </w:tc>
      </w:tr>
      <w:tr w:rsidR="00495490" w:rsidRPr="00671F26" w14:paraId="63F9C24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1CFAD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CF317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75A997A4"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62B609F" w14:textId="77777777" w:rsidR="00495490" w:rsidRPr="00671F26" w:rsidRDefault="00495490" w:rsidP="0097091D">
            <w:pPr>
              <w:pStyle w:val="TAC"/>
              <w:rPr>
                <w:lang w:eastAsia="zh-CN"/>
              </w:rPr>
            </w:pPr>
            <w:r w:rsidRPr="00671F26">
              <w:rPr>
                <w:lang w:eastAsia="zh-CN" w:bidi="ar"/>
              </w:rPr>
              <w:t>CA_n41(2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678EC" w14:textId="77777777" w:rsidR="00495490" w:rsidRPr="00671F26" w:rsidRDefault="00495490" w:rsidP="0097091D">
            <w:pPr>
              <w:pStyle w:val="TAC"/>
              <w:rPr>
                <w:lang w:eastAsia="zh-CN"/>
              </w:rPr>
            </w:pPr>
          </w:p>
        </w:tc>
      </w:tr>
      <w:tr w:rsidR="00495490" w:rsidRPr="00671F26" w14:paraId="49E5E24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A042F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35D7A5"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69EAD95"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076026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46D1A8" w14:textId="77777777" w:rsidR="00495490" w:rsidRPr="00671F26" w:rsidRDefault="00495490" w:rsidP="0097091D">
            <w:pPr>
              <w:pStyle w:val="TAC"/>
              <w:rPr>
                <w:lang w:eastAsia="zh-CN"/>
              </w:rPr>
            </w:pPr>
            <w:r w:rsidRPr="00671F26">
              <w:rPr>
                <w:lang w:eastAsia="zh-CN"/>
              </w:rPr>
              <w:t>0</w:t>
            </w:r>
          </w:p>
        </w:tc>
      </w:tr>
      <w:tr w:rsidR="00495490" w:rsidRPr="00671F26" w14:paraId="243BA4B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60214"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2A75A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F0974E"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E96D0B"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091372" w14:textId="77777777" w:rsidR="00495490" w:rsidRPr="00671F26" w:rsidRDefault="00495490" w:rsidP="0097091D">
            <w:pPr>
              <w:pStyle w:val="TAC"/>
              <w:rPr>
                <w:lang w:eastAsia="zh-CN"/>
              </w:rPr>
            </w:pPr>
          </w:p>
        </w:tc>
      </w:tr>
      <w:tr w:rsidR="00495490" w:rsidRPr="00671F26" w14:paraId="22F09E8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2B42C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AD592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A431CD7"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BB649DC"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3C4A07" w14:textId="77777777" w:rsidR="00495490" w:rsidRPr="00671F26" w:rsidRDefault="00495490" w:rsidP="0097091D">
            <w:pPr>
              <w:pStyle w:val="TAC"/>
              <w:rPr>
                <w:lang w:eastAsia="zh-CN"/>
              </w:rPr>
            </w:pPr>
            <w:r w:rsidRPr="00671F26">
              <w:rPr>
                <w:lang w:eastAsia="zh-CN"/>
              </w:rPr>
              <w:t>0</w:t>
            </w:r>
          </w:p>
        </w:tc>
      </w:tr>
      <w:tr w:rsidR="00495490" w:rsidRPr="00671F26" w14:paraId="28C0A38D"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FD519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2F02F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90942B"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910D6F" w14:textId="77777777" w:rsidR="00495490" w:rsidRPr="00671F26" w:rsidRDefault="00495490" w:rsidP="0097091D">
            <w:pPr>
              <w:pStyle w:val="TAC"/>
              <w:rPr>
                <w:lang w:eastAsia="zh-CN"/>
              </w:rPr>
            </w:pPr>
            <w:r w:rsidRPr="00671F26">
              <w:rPr>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BD5709" w14:textId="77777777" w:rsidR="00495490" w:rsidRPr="00671F26" w:rsidRDefault="00495490" w:rsidP="0097091D">
            <w:pPr>
              <w:pStyle w:val="TAC"/>
              <w:rPr>
                <w:lang w:eastAsia="zh-CN"/>
              </w:rPr>
            </w:pPr>
          </w:p>
        </w:tc>
      </w:tr>
      <w:tr w:rsidR="00495490" w:rsidRPr="00671F26" w14:paraId="04B4DA8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4F234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0A1AF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2B92EFB"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54C096F"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12AE48" w14:textId="77777777" w:rsidR="00495490" w:rsidRPr="00671F26" w:rsidRDefault="00495490" w:rsidP="0097091D">
            <w:pPr>
              <w:pStyle w:val="TAC"/>
              <w:rPr>
                <w:lang w:eastAsia="zh-CN"/>
              </w:rPr>
            </w:pPr>
            <w:r w:rsidRPr="00671F26">
              <w:rPr>
                <w:lang w:eastAsia="zh-CN"/>
              </w:rPr>
              <w:t>0</w:t>
            </w:r>
          </w:p>
        </w:tc>
      </w:tr>
      <w:tr w:rsidR="00495490" w:rsidRPr="00671F26" w14:paraId="65AD82F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FFC68"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F2DE5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047E6FF"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75C478"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FEDE92" w14:textId="77777777" w:rsidR="00495490" w:rsidRPr="00671F26" w:rsidRDefault="00495490" w:rsidP="0097091D">
            <w:pPr>
              <w:pStyle w:val="TAC"/>
              <w:rPr>
                <w:lang w:eastAsia="zh-CN"/>
              </w:rPr>
            </w:pPr>
          </w:p>
        </w:tc>
      </w:tr>
      <w:tr w:rsidR="00495490" w:rsidRPr="00671F26" w14:paraId="6C0B5A4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864EB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86AE8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4E24808"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7F256B0"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F47A7A" w14:textId="77777777" w:rsidR="00495490" w:rsidRPr="00671F26" w:rsidRDefault="00495490" w:rsidP="0097091D">
            <w:pPr>
              <w:pStyle w:val="TAC"/>
              <w:rPr>
                <w:lang w:eastAsia="zh-CN"/>
              </w:rPr>
            </w:pPr>
            <w:r w:rsidRPr="00671F26">
              <w:rPr>
                <w:lang w:eastAsia="zh-CN"/>
              </w:rPr>
              <w:t>0</w:t>
            </w:r>
          </w:p>
        </w:tc>
      </w:tr>
      <w:tr w:rsidR="00495490" w:rsidRPr="00671F26" w14:paraId="3449925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94673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4751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1C5252"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8ECEC1"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9EC072" w14:textId="77777777" w:rsidR="00495490" w:rsidRPr="00671F26" w:rsidRDefault="00495490" w:rsidP="0097091D">
            <w:pPr>
              <w:pStyle w:val="TAC"/>
              <w:rPr>
                <w:lang w:eastAsia="zh-CN"/>
              </w:rPr>
            </w:pPr>
          </w:p>
        </w:tc>
      </w:tr>
      <w:tr w:rsidR="00495490" w:rsidRPr="00671F26" w14:paraId="68E819D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7F9435"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657A1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720A8199"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81ACD5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440E5E" w14:textId="77777777" w:rsidR="00495490" w:rsidRPr="00671F26" w:rsidRDefault="00495490" w:rsidP="0097091D">
            <w:pPr>
              <w:pStyle w:val="TAC"/>
              <w:rPr>
                <w:lang w:eastAsia="zh-CN"/>
              </w:rPr>
            </w:pPr>
            <w:r w:rsidRPr="00671F26">
              <w:rPr>
                <w:lang w:eastAsia="zh-CN"/>
              </w:rPr>
              <w:t>0</w:t>
            </w:r>
          </w:p>
        </w:tc>
      </w:tr>
      <w:tr w:rsidR="00495490" w:rsidRPr="00671F26" w14:paraId="104516F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44A5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13A68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CE90746"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C8EE08" w14:textId="77777777" w:rsidR="00495490" w:rsidRPr="00671F26" w:rsidRDefault="00495490" w:rsidP="0097091D">
            <w:pPr>
              <w:pStyle w:val="TAC"/>
              <w:rPr>
                <w:lang w:eastAsia="zh-CN"/>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608E70" w14:textId="77777777" w:rsidR="00495490" w:rsidRPr="00671F26" w:rsidRDefault="00495490" w:rsidP="0097091D">
            <w:pPr>
              <w:pStyle w:val="TAC"/>
              <w:rPr>
                <w:lang w:eastAsia="zh-CN"/>
              </w:rPr>
            </w:pPr>
          </w:p>
        </w:tc>
      </w:tr>
      <w:tr w:rsidR="00495490" w:rsidRPr="00671F26" w14:paraId="0E55F83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8E9EA7" w14:textId="77777777" w:rsidR="00495490" w:rsidRPr="00671F26" w:rsidRDefault="00495490" w:rsidP="0097091D">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694ADB"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61697365" w14:textId="77777777" w:rsidR="00495490" w:rsidRPr="00671F26" w:rsidRDefault="00495490" w:rsidP="0097091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7CE09B" w14:textId="77777777" w:rsidR="00495490" w:rsidRPr="00671F26" w:rsidRDefault="00495490" w:rsidP="0097091D">
            <w:pPr>
              <w:pStyle w:val="TAC"/>
              <w:rPr>
                <w:rFonts w:eastAsia="DengXian"/>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157E6" w14:textId="77777777" w:rsidR="00495490" w:rsidRPr="00671F26" w:rsidRDefault="00495490" w:rsidP="0097091D">
            <w:pPr>
              <w:pStyle w:val="TAC"/>
              <w:rPr>
                <w:lang w:eastAsia="zh-CN"/>
              </w:rPr>
            </w:pPr>
            <w:r w:rsidRPr="00671F26">
              <w:rPr>
                <w:lang w:eastAsia="zh-CN"/>
              </w:rPr>
              <w:t>0</w:t>
            </w:r>
          </w:p>
        </w:tc>
      </w:tr>
      <w:tr w:rsidR="00495490" w:rsidRPr="00671F26" w14:paraId="021D9A4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0DBE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A213E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AE2419C" w14:textId="77777777" w:rsidR="00495490" w:rsidRPr="00671F26" w:rsidRDefault="00495490" w:rsidP="0097091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FBDC9B" w14:textId="77777777" w:rsidR="00495490" w:rsidRPr="00671F26" w:rsidRDefault="00495490" w:rsidP="0097091D">
            <w:pPr>
              <w:pStyle w:val="TAC"/>
              <w:rPr>
                <w:rFonts w:eastAsia="DengXian"/>
                <w:lang w:eastAsia="zh-CN"/>
              </w:rPr>
            </w:pPr>
            <w:r w:rsidRPr="00671F26">
              <w:rPr>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4B0578" w14:textId="77777777" w:rsidR="00495490" w:rsidRPr="00671F26" w:rsidRDefault="00495490" w:rsidP="0097091D">
            <w:pPr>
              <w:pStyle w:val="TAC"/>
              <w:rPr>
                <w:lang w:eastAsia="zh-CN"/>
              </w:rPr>
            </w:pPr>
          </w:p>
        </w:tc>
      </w:tr>
      <w:tr w:rsidR="00495490" w:rsidRPr="00671F26" w14:paraId="63467834"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44B516F2" w14:textId="77777777" w:rsidR="00495490" w:rsidRPr="00671F26" w:rsidRDefault="00495490" w:rsidP="0097091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723E2ABD" w14:textId="77777777" w:rsidR="00495490" w:rsidRPr="00671F26" w:rsidRDefault="00495490" w:rsidP="0097091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55FA89EC"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8A06EB"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538133A" w14:textId="77777777" w:rsidR="00495490" w:rsidRPr="00671F26" w:rsidRDefault="00495490" w:rsidP="0097091D">
            <w:pPr>
              <w:pStyle w:val="TAC"/>
              <w:rPr>
                <w:lang w:eastAsia="zh-CN"/>
              </w:rPr>
            </w:pPr>
            <w:r w:rsidRPr="00671F26">
              <w:rPr>
                <w:lang w:eastAsia="zh-CN"/>
              </w:rPr>
              <w:t>0</w:t>
            </w:r>
          </w:p>
        </w:tc>
      </w:tr>
      <w:tr w:rsidR="00495490" w:rsidRPr="00671F26" w14:paraId="5A8FFD4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17E3E7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2EC0A3"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3A0CE2F" w14:textId="77777777" w:rsidR="00495490" w:rsidRPr="00671F26" w:rsidRDefault="00495490" w:rsidP="0097091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12B7EB" w14:textId="77777777" w:rsidR="00495490" w:rsidRPr="00671F26" w:rsidRDefault="00495490" w:rsidP="0097091D">
            <w:pPr>
              <w:pStyle w:val="TAC"/>
              <w:rPr>
                <w:lang w:eastAsia="zh-CN" w:bidi="ar"/>
              </w:rPr>
            </w:pPr>
            <w:r w:rsidRPr="00671F26">
              <w:rPr>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582690DB" w14:textId="77777777" w:rsidR="00495490" w:rsidRPr="00671F26" w:rsidRDefault="00495490" w:rsidP="0097091D">
            <w:pPr>
              <w:pStyle w:val="TAC"/>
              <w:rPr>
                <w:lang w:eastAsia="zh-CN"/>
              </w:rPr>
            </w:pPr>
          </w:p>
        </w:tc>
      </w:tr>
      <w:tr w:rsidR="00495490" w:rsidRPr="00671F26" w14:paraId="692A39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0F4267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75953B"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6EAA9A9"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37B9F32"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8972318" w14:textId="77777777" w:rsidR="00495490" w:rsidRPr="00671F26" w:rsidRDefault="00495490" w:rsidP="0097091D">
            <w:pPr>
              <w:pStyle w:val="TAC"/>
              <w:rPr>
                <w:lang w:eastAsia="zh-CN"/>
              </w:rPr>
            </w:pPr>
            <w:r w:rsidRPr="00671F26">
              <w:rPr>
                <w:lang w:eastAsia="zh-CN"/>
              </w:rPr>
              <w:t>1</w:t>
            </w:r>
          </w:p>
        </w:tc>
      </w:tr>
      <w:tr w:rsidR="00495490" w:rsidRPr="00671F26" w14:paraId="45EF8E5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DC29D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3E608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4099D5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E6EAD4"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48CB9A69" w14:textId="77777777" w:rsidR="00495490" w:rsidRPr="00671F26" w:rsidRDefault="00495490" w:rsidP="0097091D">
            <w:pPr>
              <w:pStyle w:val="TAC"/>
              <w:rPr>
                <w:lang w:eastAsia="zh-CN"/>
              </w:rPr>
            </w:pPr>
          </w:p>
        </w:tc>
      </w:tr>
      <w:tr w:rsidR="00495490" w:rsidRPr="00671F26" w14:paraId="7283DCF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234F53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B0867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32264C2"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98039CB" w14:textId="77777777" w:rsidR="00495490" w:rsidRPr="00671F26" w:rsidRDefault="00495490" w:rsidP="0097091D">
            <w:pPr>
              <w:pStyle w:val="TAC"/>
              <w:rPr>
                <w:lang w:eastAsia="zh-CN" w:bidi="ar"/>
              </w:rPr>
            </w:pPr>
            <w:r w:rsidRPr="00671F26">
              <w:rPr>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77362059" w14:textId="77777777" w:rsidR="00495490" w:rsidRPr="00671F26" w:rsidRDefault="00495490" w:rsidP="0097091D">
            <w:pPr>
              <w:pStyle w:val="TAC"/>
              <w:rPr>
                <w:lang w:eastAsia="zh-CN"/>
              </w:rPr>
            </w:pPr>
            <w:r w:rsidRPr="00671F26">
              <w:rPr>
                <w:rFonts w:eastAsia="Yu Mincho"/>
              </w:rPr>
              <w:t>4 and 5</w:t>
            </w:r>
          </w:p>
        </w:tc>
      </w:tr>
      <w:tr w:rsidR="00495490" w:rsidRPr="00671F26" w14:paraId="78FBD42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183B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E5F68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22FF2C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1DD04" w14:textId="77777777" w:rsidR="00495490" w:rsidRPr="00671F26" w:rsidRDefault="00495490" w:rsidP="0097091D">
            <w:pPr>
              <w:pStyle w:val="TAC"/>
              <w:rPr>
                <w:lang w:eastAsia="zh-CN" w:bidi="ar"/>
              </w:rPr>
            </w:pPr>
            <w:r w:rsidRPr="00671F26">
              <w:rPr>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4508ADAE" w14:textId="77777777" w:rsidR="00495490" w:rsidRPr="00671F26" w:rsidRDefault="00495490" w:rsidP="0097091D">
            <w:pPr>
              <w:pStyle w:val="TAC"/>
              <w:rPr>
                <w:lang w:eastAsia="zh-CN"/>
              </w:rPr>
            </w:pPr>
          </w:p>
        </w:tc>
      </w:tr>
      <w:tr w:rsidR="00495490" w:rsidRPr="00671F26" w14:paraId="41E00B92"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70061A14" w14:textId="77777777" w:rsidR="00495490" w:rsidRPr="00671F26" w:rsidRDefault="00495490" w:rsidP="0097091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52369AD" w14:textId="77777777" w:rsidR="00495490" w:rsidRPr="00671F26" w:rsidRDefault="00495490" w:rsidP="0097091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2A99E7CB" w14:textId="77777777" w:rsidR="00495490" w:rsidRPr="00671F26" w:rsidRDefault="00495490" w:rsidP="0097091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D5E1755"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DB207BF" w14:textId="77777777" w:rsidR="00495490" w:rsidRPr="00671F26" w:rsidRDefault="00495490" w:rsidP="0097091D">
            <w:pPr>
              <w:pStyle w:val="TAC"/>
              <w:rPr>
                <w:lang w:eastAsia="zh-CN"/>
              </w:rPr>
            </w:pPr>
            <w:r w:rsidRPr="00671F26">
              <w:rPr>
                <w:lang w:eastAsia="zh-CN"/>
              </w:rPr>
              <w:t>0</w:t>
            </w:r>
          </w:p>
        </w:tc>
      </w:tr>
      <w:tr w:rsidR="00495490" w:rsidRPr="00671F26" w14:paraId="02C2F4D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B28AA1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1139B2"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9DF549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BD8A5D"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2D71D346" w14:textId="77777777" w:rsidR="00495490" w:rsidRPr="00671F26" w:rsidRDefault="00495490" w:rsidP="0097091D">
            <w:pPr>
              <w:pStyle w:val="TAC"/>
              <w:rPr>
                <w:lang w:eastAsia="zh-CN"/>
              </w:rPr>
            </w:pPr>
          </w:p>
        </w:tc>
      </w:tr>
      <w:tr w:rsidR="00495490" w:rsidRPr="00671F26" w14:paraId="5BD8961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C373F0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7A03D4"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9F1B864"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93BC3D1"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4D433EC" w14:textId="77777777" w:rsidR="00495490" w:rsidRPr="00671F26" w:rsidRDefault="00495490" w:rsidP="0097091D">
            <w:pPr>
              <w:pStyle w:val="TAC"/>
              <w:rPr>
                <w:lang w:eastAsia="zh-CN"/>
              </w:rPr>
            </w:pPr>
            <w:r w:rsidRPr="00671F26">
              <w:rPr>
                <w:lang w:eastAsia="zh-CN"/>
              </w:rPr>
              <w:t>1</w:t>
            </w:r>
          </w:p>
        </w:tc>
      </w:tr>
      <w:tr w:rsidR="00495490" w:rsidRPr="00671F26" w14:paraId="4571A1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03A4E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DA5855"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87B9EF9"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8EBE74"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42D35B1" w14:textId="77777777" w:rsidR="00495490" w:rsidRPr="00671F26" w:rsidRDefault="00495490" w:rsidP="0097091D">
            <w:pPr>
              <w:pStyle w:val="TAC"/>
              <w:rPr>
                <w:lang w:eastAsia="zh-CN"/>
              </w:rPr>
            </w:pPr>
          </w:p>
        </w:tc>
      </w:tr>
      <w:tr w:rsidR="00495490" w:rsidRPr="00671F26" w14:paraId="337E04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33CD3E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993C4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4A93119"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9CD81B9" w14:textId="77777777" w:rsidR="00495490" w:rsidRPr="00671F26" w:rsidRDefault="00495490" w:rsidP="0097091D">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BF65093" w14:textId="77777777" w:rsidR="00495490" w:rsidRPr="00671F26" w:rsidRDefault="00495490" w:rsidP="0097091D">
            <w:pPr>
              <w:pStyle w:val="TAC"/>
              <w:rPr>
                <w:lang w:eastAsia="zh-CN"/>
              </w:rPr>
            </w:pPr>
            <w:r w:rsidRPr="00671F26">
              <w:rPr>
                <w:lang w:eastAsia="zh-CN"/>
              </w:rPr>
              <w:t>4 and 5</w:t>
            </w:r>
          </w:p>
        </w:tc>
      </w:tr>
      <w:tr w:rsidR="00495490" w:rsidRPr="00671F26" w14:paraId="6ECFE47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79A85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A3CF66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FC6194D"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D1" w14:textId="77777777" w:rsidR="00495490" w:rsidRPr="00671F26" w:rsidRDefault="00495490" w:rsidP="0097091D">
            <w:pPr>
              <w:pStyle w:val="TAC"/>
              <w:rPr>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602748" w14:textId="77777777" w:rsidR="00495490" w:rsidRPr="00671F26" w:rsidRDefault="00495490" w:rsidP="0097091D">
            <w:pPr>
              <w:pStyle w:val="TAC"/>
              <w:rPr>
                <w:lang w:eastAsia="zh-CN"/>
              </w:rPr>
            </w:pPr>
          </w:p>
        </w:tc>
      </w:tr>
      <w:tr w:rsidR="00495490" w:rsidRPr="00671F26" w14:paraId="5755F929"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387DD931" w14:textId="77777777" w:rsidR="00495490" w:rsidRPr="00671F26" w:rsidRDefault="00495490" w:rsidP="0097091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4F020CC9" w14:textId="77777777" w:rsidR="00495490" w:rsidRPr="00671F26" w:rsidRDefault="00495490" w:rsidP="0097091D">
            <w:pPr>
              <w:pStyle w:val="TAC"/>
              <w:rPr>
                <w:vertAlign w:val="superscript"/>
                <w:lang w:eastAsia="zh-CN"/>
              </w:rPr>
            </w:pPr>
            <w:r w:rsidRPr="00671F26">
              <w:t>CA_n25A-n77A</w:t>
            </w:r>
            <w:r w:rsidRPr="00671F26">
              <w:rPr>
                <w:vertAlign w:val="superscript"/>
                <w:lang w:eastAsia="zh-CN"/>
              </w:rPr>
              <w:t>4</w:t>
            </w:r>
          </w:p>
          <w:p w14:paraId="1CB148A6" w14:textId="77777777" w:rsidR="00495490" w:rsidRPr="00671F26" w:rsidRDefault="00495490" w:rsidP="0097091D">
            <w:pPr>
              <w:pStyle w:val="TAC"/>
              <w:rPr>
                <w:lang w:eastAsia="zh-CN"/>
              </w:rPr>
            </w:pPr>
            <w:r w:rsidRPr="00671F26">
              <w:t>CA_n</w:t>
            </w:r>
            <w:r w:rsidRPr="00671F26">
              <w:rPr>
                <w:lang w:eastAsia="zh-CN"/>
              </w:rPr>
              <w:t>77(2</w:t>
            </w:r>
            <w:r w:rsidRPr="00671F26">
              <w:t>A</w:t>
            </w:r>
            <w:r w:rsidRPr="00671F26">
              <w:rPr>
                <w:lang w:eastAsia="zh-CN"/>
              </w:rPr>
              <w:t>)</w:t>
            </w:r>
          </w:p>
        </w:tc>
        <w:tc>
          <w:tcPr>
            <w:tcW w:w="992" w:type="dxa"/>
            <w:tcBorders>
              <w:left w:val="single" w:sz="4" w:space="0" w:color="auto"/>
              <w:right w:val="single" w:sz="4" w:space="0" w:color="auto"/>
            </w:tcBorders>
            <w:vAlign w:val="center"/>
          </w:tcPr>
          <w:p w14:paraId="583CC2AC"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E052D6E"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7ACB2D9" w14:textId="77777777" w:rsidR="00495490" w:rsidRPr="00671F26" w:rsidRDefault="00495490" w:rsidP="0097091D">
            <w:pPr>
              <w:pStyle w:val="TAC"/>
              <w:rPr>
                <w:lang w:eastAsia="zh-CN"/>
              </w:rPr>
            </w:pPr>
            <w:r w:rsidRPr="00671F26">
              <w:rPr>
                <w:lang w:eastAsia="zh-CN"/>
              </w:rPr>
              <w:t>0</w:t>
            </w:r>
          </w:p>
        </w:tc>
      </w:tr>
      <w:tr w:rsidR="00495490" w:rsidRPr="00671F26" w14:paraId="25DA411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447AE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2CB88E"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CB0ECFD"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A8071BD"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98329A" w14:textId="77777777" w:rsidR="00495490" w:rsidRPr="00671F26" w:rsidRDefault="00495490" w:rsidP="0097091D">
            <w:pPr>
              <w:pStyle w:val="TAC"/>
              <w:rPr>
                <w:lang w:eastAsia="zh-CN"/>
              </w:rPr>
            </w:pPr>
          </w:p>
        </w:tc>
      </w:tr>
      <w:tr w:rsidR="00495490" w:rsidRPr="00671F26" w14:paraId="1355C5C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0FF249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2B483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27D2E07"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75BC584" w14:textId="77777777" w:rsidR="00495490" w:rsidRPr="00671F26" w:rsidRDefault="00495490" w:rsidP="0097091D">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6B54646" w14:textId="77777777" w:rsidR="00495490" w:rsidRPr="00671F26" w:rsidRDefault="00495490" w:rsidP="0097091D">
            <w:pPr>
              <w:pStyle w:val="TAC"/>
              <w:rPr>
                <w:lang w:eastAsia="zh-CN"/>
              </w:rPr>
            </w:pPr>
            <w:r w:rsidRPr="00671F26">
              <w:rPr>
                <w:lang w:eastAsia="zh-CN"/>
              </w:rPr>
              <w:t>4 and 5</w:t>
            </w:r>
          </w:p>
        </w:tc>
      </w:tr>
      <w:tr w:rsidR="00495490" w:rsidRPr="00671F26" w14:paraId="15E59D1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91D8D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384648"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3ED2F5F"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D3F029D"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w:t>
            </w:r>
            <w:r w:rsidRPr="00671F26">
              <w:t xml:space="preserve"> </w:t>
            </w:r>
            <w:r w:rsidRPr="00671F26">
              <w:rPr>
                <w:rFonts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4163A" w14:textId="77777777" w:rsidR="00495490" w:rsidRPr="00671F26" w:rsidRDefault="00495490" w:rsidP="0097091D">
            <w:pPr>
              <w:pStyle w:val="TAC"/>
              <w:rPr>
                <w:lang w:eastAsia="zh-CN"/>
              </w:rPr>
            </w:pPr>
          </w:p>
        </w:tc>
      </w:tr>
      <w:tr w:rsidR="00495490" w:rsidRPr="00671F26" w14:paraId="7055A08C"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24C76188" w14:textId="77777777" w:rsidR="00495490" w:rsidRPr="00671F26" w:rsidRDefault="00495490" w:rsidP="0097091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0FF55568" w14:textId="77777777" w:rsidR="00495490" w:rsidRPr="00671F26" w:rsidRDefault="00495490" w:rsidP="0097091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1DA36B2"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B71222E"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E391E8A" w14:textId="77777777" w:rsidR="00495490" w:rsidRPr="00671F26" w:rsidRDefault="00495490" w:rsidP="0097091D">
            <w:pPr>
              <w:pStyle w:val="TAC"/>
              <w:rPr>
                <w:lang w:eastAsia="zh-CN"/>
              </w:rPr>
            </w:pPr>
            <w:r w:rsidRPr="00671F26">
              <w:rPr>
                <w:lang w:eastAsia="zh-CN"/>
              </w:rPr>
              <w:t>0</w:t>
            </w:r>
          </w:p>
        </w:tc>
      </w:tr>
      <w:tr w:rsidR="00495490" w:rsidRPr="00671F26" w14:paraId="3B061B0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FD03FC"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88EAE64"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24C515FC" w14:textId="77777777" w:rsidR="00495490" w:rsidRPr="00671F26" w:rsidRDefault="00495490" w:rsidP="0097091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37E92E5A" w14:textId="77777777" w:rsidR="00495490" w:rsidRPr="00671F26" w:rsidRDefault="00495490" w:rsidP="0097091D">
            <w:pPr>
              <w:pStyle w:val="TAC"/>
              <w:rPr>
                <w:lang w:eastAsia="zh-CN" w:bidi="ar"/>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A40951" w14:textId="77777777" w:rsidR="00495490" w:rsidRPr="00671F26" w:rsidRDefault="00495490" w:rsidP="0097091D">
            <w:pPr>
              <w:pStyle w:val="TAC"/>
              <w:rPr>
                <w:lang w:eastAsia="zh-CN"/>
              </w:rPr>
            </w:pPr>
          </w:p>
        </w:tc>
      </w:tr>
      <w:tr w:rsidR="00495490" w:rsidRPr="00671F26" w14:paraId="376DC02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446C02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946098E"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6EE97CC0" w14:textId="77777777" w:rsidR="00495490" w:rsidRPr="00671F26" w:rsidRDefault="00495490" w:rsidP="0097091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63CEBC"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5FEB4E0" w14:textId="77777777" w:rsidR="00495490" w:rsidRPr="00671F26" w:rsidRDefault="00495490" w:rsidP="0097091D">
            <w:pPr>
              <w:pStyle w:val="TAC"/>
              <w:rPr>
                <w:lang w:eastAsia="zh-CN"/>
              </w:rPr>
            </w:pPr>
            <w:r w:rsidRPr="00671F26">
              <w:rPr>
                <w:lang w:eastAsia="zh-CN"/>
              </w:rPr>
              <w:t>1</w:t>
            </w:r>
          </w:p>
        </w:tc>
      </w:tr>
      <w:tr w:rsidR="00495490" w:rsidRPr="00671F26" w14:paraId="2636D55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717CA7"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C7B60A"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7C9F46EA" w14:textId="77777777" w:rsidR="00495490" w:rsidRPr="00671F26" w:rsidRDefault="00495490" w:rsidP="0097091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5708270"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48A6E1" w14:textId="77777777" w:rsidR="00495490" w:rsidRPr="00671F26" w:rsidRDefault="00495490" w:rsidP="0097091D">
            <w:pPr>
              <w:pStyle w:val="TAC"/>
              <w:rPr>
                <w:lang w:eastAsia="zh-CN"/>
              </w:rPr>
            </w:pPr>
          </w:p>
        </w:tc>
      </w:tr>
      <w:tr w:rsidR="00495490" w:rsidRPr="00671F26" w14:paraId="36A0489D"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20A23428" w14:textId="77777777" w:rsidR="00495490" w:rsidRPr="00671F26" w:rsidRDefault="00495490" w:rsidP="0097091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09B7B10F" w14:textId="77777777" w:rsidR="00495490" w:rsidRPr="00671F26" w:rsidRDefault="00495490" w:rsidP="0097091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7104DB6" w14:textId="77777777" w:rsidR="00495490" w:rsidRPr="00671F26" w:rsidRDefault="00495490" w:rsidP="0097091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8220F8"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637D2D6" w14:textId="77777777" w:rsidR="00495490" w:rsidRPr="00671F26" w:rsidRDefault="00495490" w:rsidP="0097091D">
            <w:pPr>
              <w:pStyle w:val="TAC"/>
              <w:rPr>
                <w:lang w:eastAsia="zh-CN"/>
              </w:rPr>
            </w:pPr>
            <w:r w:rsidRPr="00671F26">
              <w:rPr>
                <w:lang w:eastAsia="zh-CN"/>
              </w:rPr>
              <w:t>0</w:t>
            </w:r>
          </w:p>
        </w:tc>
      </w:tr>
      <w:tr w:rsidR="00495490" w:rsidRPr="00671F26" w14:paraId="5E03DAE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E0E85F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E35B017"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7CB14302" w14:textId="77777777" w:rsidR="00495490" w:rsidRPr="00671F26" w:rsidRDefault="00495490" w:rsidP="0097091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64B011" w14:textId="77777777" w:rsidR="00495490" w:rsidRPr="00671F26" w:rsidRDefault="00495490" w:rsidP="0097091D">
            <w:pPr>
              <w:pStyle w:val="TAC"/>
              <w:rPr>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C35E42" w14:textId="77777777" w:rsidR="00495490" w:rsidRPr="00671F26" w:rsidRDefault="00495490" w:rsidP="0097091D">
            <w:pPr>
              <w:pStyle w:val="TAC"/>
              <w:rPr>
                <w:lang w:eastAsia="zh-CN"/>
              </w:rPr>
            </w:pPr>
          </w:p>
        </w:tc>
      </w:tr>
      <w:tr w:rsidR="00495490" w:rsidRPr="00671F26" w14:paraId="343DC54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4F189FD"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1477FFB"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3F05AE8E" w14:textId="77777777" w:rsidR="00495490" w:rsidRPr="00671F26" w:rsidRDefault="00495490" w:rsidP="0097091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806466A"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C83FA1" w14:textId="77777777" w:rsidR="00495490" w:rsidRPr="00671F26" w:rsidRDefault="00495490" w:rsidP="0097091D">
            <w:pPr>
              <w:pStyle w:val="TAC"/>
              <w:rPr>
                <w:lang w:eastAsia="zh-CN"/>
              </w:rPr>
            </w:pPr>
            <w:r w:rsidRPr="00671F26">
              <w:rPr>
                <w:lang w:eastAsia="zh-CN"/>
              </w:rPr>
              <w:t>1</w:t>
            </w:r>
          </w:p>
        </w:tc>
      </w:tr>
      <w:tr w:rsidR="00495490" w:rsidRPr="00671F26" w14:paraId="2150F3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C5FAB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2F90EE"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69D79D27" w14:textId="77777777" w:rsidR="00495490" w:rsidRPr="00671F26" w:rsidRDefault="00495490" w:rsidP="0097091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B4BED5" w14:textId="77777777" w:rsidR="00495490" w:rsidRPr="00671F26" w:rsidRDefault="00495490" w:rsidP="0097091D">
            <w:pPr>
              <w:pStyle w:val="TAC"/>
              <w:rPr>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09A6CE" w14:textId="77777777" w:rsidR="00495490" w:rsidRPr="00671F26" w:rsidRDefault="00495490" w:rsidP="0097091D">
            <w:pPr>
              <w:pStyle w:val="TAC"/>
              <w:rPr>
                <w:lang w:eastAsia="zh-CN"/>
              </w:rPr>
            </w:pPr>
          </w:p>
        </w:tc>
      </w:tr>
      <w:tr w:rsidR="00495490" w:rsidRPr="00671F26" w14:paraId="68B1D85F" w14:textId="77777777" w:rsidTr="00E52C8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39A86CFB" w14:textId="77777777" w:rsidR="00495490" w:rsidRPr="00671F26" w:rsidRDefault="00495490" w:rsidP="0097091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0D69B127" w14:textId="77777777" w:rsidR="00495490" w:rsidRPr="00671F26" w:rsidRDefault="00495490" w:rsidP="0097091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ABDE216" w14:textId="77777777" w:rsidR="00495490" w:rsidRPr="00671F26" w:rsidRDefault="00495490" w:rsidP="0097091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1973351"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09895A6" w14:textId="77777777" w:rsidR="00495490" w:rsidRPr="00671F26" w:rsidRDefault="00495490" w:rsidP="0097091D">
            <w:pPr>
              <w:pStyle w:val="TAC"/>
              <w:rPr>
                <w:lang w:eastAsia="zh-CN"/>
              </w:rPr>
            </w:pPr>
            <w:r w:rsidRPr="00671F26">
              <w:rPr>
                <w:lang w:eastAsia="zh-CN"/>
              </w:rPr>
              <w:t>0</w:t>
            </w:r>
          </w:p>
        </w:tc>
      </w:tr>
      <w:tr w:rsidR="00495490" w:rsidRPr="00671F26" w14:paraId="7378B924" w14:textId="77777777" w:rsidTr="00E52C8D">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09C690E7" w14:textId="77777777" w:rsidR="00495490" w:rsidRPr="00671F26" w:rsidRDefault="00495490" w:rsidP="0097091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1B19FF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652D3D2"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94FA41"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5156B8" w14:textId="77777777" w:rsidR="00495490" w:rsidRPr="00671F26" w:rsidRDefault="00495490" w:rsidP="0097091D">
            <w:pPr>
              <w:pStyle w:val="TAC"/>
              <w:rPr>
                <w:lang w:eastAsia="zh-CN"/>
              </w:rPr>
            </w:pPr>
          </w:p>
        </w:tc>
      </w:tr>
      <w:tr w:rsidR="00495490" w:rsidRPr="00671F26" w14:paraId="610D52C2" w14:textId="77777777" w:rsidTr="00E52C8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79639448" w14:textId="77777777" w:rsidR="00495490" w:rsidRPr="00671F26" w:rsidRDefault="00495490" w:rsidP="0097091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C3C983F" w14:textId="77777777" w:rsidR="00495490" w:rsidRPr="00671F26" w:rsidRDefault="00495490" w:rsidP="0097091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3BA9A019" w14:textId="77777777" w:rsidR="00495490" w:rsidRPr="00671F26" w:rsidRDefault="00495490" w:rsidP="0097091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56FB89E"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0A87EC" w14:textId="77777777" w:rsidR="00495490" w:rsidRPr="00671F26" w:rsidRDefault="00495490" w:rsidP="0097091D">
            <w:pPr>
              <w:pStyle w:val="TAC"/>
              <w:rPr>
                <w:lang w:eastAsia="zh-CN"/>
              </w:rPr>
            </w:pPr>
            <w:r w:rsidRPr="00671F26">
              <w:rPr>
                <w:lang w:eastAsia="zh-CN"/>
              </w:rPr>
              <w:t>0</w:t>
            </w:r>
          </w:p>
        </w:tc>
      </w:tr>
      <w:tr w:rsidR="00495490" w:rsidRPr="00671F26" w14:paraId="001719F8" w14:textId="77777777" w:rsidTr="00E52C8D">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572CB724" w14:textId="77777777" w:rsidR="00495490" w:rsidRPr="00671F26" w:rsidRDefault="00495490" w:rsidP="0097091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97AB1AC"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2FF0C45"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86856A" w14:textId="77777777" w:rsidR="00495490" w:rsidRPr="00671F26" w:rsidRDefault="00495490" w:rsidP="0097091D">
            <w:pPr>
              <w:pStyle w:val="TAC"/>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B8FEE3" w14:textId="77777777" w:rsidR="00495490" w:rsidRPr="00671F26" w:rsidRDefault="00495490" w:rsidP="0097091D">
            <w:pPr>
              <w:pStyle w:val="TAC"/>
              <w:rPr>
                <w:lang w:eastAsia="zh-CN"/>
              </w:rPr>
            </w:pPr>
          </w:p>
        </w:tc>
      </w:tr>
      <w:tr w:rsidR="00495490" w:rsidRPr="00671F26" w14:paraId="046DDD1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4BE7DC" w14:textId="77777777" w:rsidR="00495490" w:rsidRPr="00671F26" w:rsidRDefault="00495490" w:rsidP="0097091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0A8F35" w14:textId="77777777" w:rsidR="00495490" w:rsidRPr="00671F26" w:rsidRDefault="00495490" w:rsidP="0097091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824B2CC" w14:textId="77777777" w:rsidR="00495490" w:rsidRPr="00671F26" w:rsidRDefault="00495490" w:rsidP="0097091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2EC1BDD"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F5F2BB" w14:textId="77777777" w:rsidR="00495490" w:rsidRPr="00671F26" w:rsidRDefault="00495490" w:rsidP="0097091D">
            <w:pPr>
              <w:pStyle w:val="TAC"/>
              <w:rPr>
                <w:lang w:eastAsia="zh-CN"/>
              </w:rPr>
            </w:pPr>
            <w:r w:rsidRPr="00671F26">
              <w:rPr>
                <w:lang w:eastAsia="zh-CN"/>
              </w:rPr>
              <w:t>0</w:t>
            </w:r>
          </w:p>
        </w:tc>
      </w:tr>
      <w:tr w:rsidR="00495490" w:rsidRPr="00671F26" w14:paraId="7544446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C8213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AFDF2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B0FB0C9" w14:textId="77777777" w:rsidR="00495490" w:rsidRPr="00671F26" w:rsidRDefault="00495490" w:rsidP="0097091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3FDC08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0972B" w14:textId="77777777" w:rsidR="00495490" w:rsidRPr="00671F26" w:rsidRDefault="00495490" w:rsidP="0097091D">
            <w:pPr>
              <w:pStyle w:val="TAC"/>
              <w:rPr>
                <w:lang w:eastAsia="zh-CN"/>
              </w:rPr>
            </w:pPr>
          </w:p>
        </w:tc>
      </w:tr>
      <w:tr w:rsidR="00495490" w:rsidRPr="00671F26" w14:paraId="217C01D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7021AE2" w14:textId="77777777" w:rsidR="00495490" w:rsidRPr="00671F26" w:rsidRDefault="00495490" w:rsidP="0097091D">
            <w:pPr>
              <w:pStyle w:val="TAC"/>
              <w:rPr>
                <w:lang w:eastAsia="zh-CN"/>
              </w:rPr>
            </w:pPr>
            <w:r w:rsidRPr="00671F26">
              <w:rPr>
                <w:rFonts w:cs="Arial"/>
                <w:szCs w:val="18"/>
                <w:lang w:eastAsia="zh-CN"/>
              </w:rPr>
              <w:lastRenderedPageBreak/>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E31BD" w14:textId="77777777" w:rsidR="00495490" w:rsidRPr="00671F26" w:rsidRDefault="00495490" w:rsidP="0097091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2F56C6C6" w14:textId="77777777" w:rsidR="00495490" w:rsidRPr="00671F26" w:rsidRDefault="00495490" w:rsidP="0097091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F146CBA"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9BEA65" w14:textId="77777777" w:rsidR="00495490" w:rsidRPr="00671F26" w:rsidRDefault="00495490" w:rsidP="0097091D">
            <w:pPr>
              <w:pStyle w:val="TAC"/>
              <w:rPr>
                <w:lang w:eastAsia="zh-CN"/>
              </w:rPr>
            </w:pPr>
            <w:r w:rsidRPr="00671F26">
              <w:rPr>
                <w:lang w:eastAsia="zh-CN"/>
              </w:rPr>
              <w:t>0</w:t>
            </w:r>
          </w:p>
        </w:tc>
      </w:tr>
      <w:tr w:rsidR="00495490" w:rsidRPr="00671F26" w14:paraId="73F66A5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5EF36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AC00D8"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7A93D2E" w14:textId="77777777" w:rsidR="00495490" w:rsidRPr="00671F26" w:rsidRDefault="00495490" w:rsidP="0097091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29CD7F7" w14:textId="77777777" w:rsidR="00495490" w:rsidRPr="00671F26" w:rsidRDefault="00495490" w:rsidP="0097091D">
            <w:pPr>
              <w:pStyle w:val="TAC"/>
              <w:rPr>
                <w:lang w:eastAsia="zh-CN"/>
              </w:rPr>
            </w:pPr>
            <w:r w:rsidRPr="00671F26">
              <w:rPr>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15F8CB" w14:textId="77777777" w:rsidR="00495490" w:rsidRPr="00671F26" w:rsidRDefault="00495490" w:rsidP="0097091D">
            <w:pPr>
              <w:pStyle w:val="TAC"/>
              <w:rPr>
                <w:lang w:eastAsia="zh-CN"/>
              </w:rPr>
            </w:pPr>
          </w:p>
        </w:tc>
      </w:tr>
      <w:tr w:rsidR="00495490" w:rsidRPr="00671F26" w14:paraId="7BB663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F59BF2E"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4108170F" w14:textId="77777777" w:rsidR="00495490" w:rsidRPr="00671F26" w:rsidRDefault="00495490" w:rsidP="0097091D">
            <w:pPr>
              <w:pStyle w:val="TAC"/>
              <w:rPr>
                <w:lang w:eastAsia="zh-CN"/>
              </w:rPr>
            </w:pPr>
            <w:r w:rsidRPr="00671F26">
              <w:rPr>
                <w:lang w:eastAsia="zh-CN"/>
              </w:rPr>
              <w:t>n41</w:t>
            </w:r>
            <w:r w:rsidRPr="00671F26">
              <w:rPr>
                <w:vertAlign w:val="superscript"/>
                <w:lang w:eastAsia="zh-CN"/>
              </w:rPr>
              <w:t>4</w:t>
            </w:r>
          </w:p>
          <w:p w14:paraId="6E6981FF"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60AD14E3"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072F0A"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DA48607" w14:textId="77777777" w:rsidR="00495490" w:rsidRPr="00671F26" w:rsidRDefault="00495490" w:rsidP="0097091D">
            <w:pPr>
              <w:pStyle w:val="TAC"/>
              <w:rPr>
                <w:lang w:eastAsia="zh-CN"/>
              </w:rPr>
            </w:pPr>
            <w:r w:rsidRPr="00671F26">
              <w:rPr>
                <w:lang w:eastAsia="zh-CN"/>
              </w:rPr>
              <w:t>0</w:t>
            </w:r>
          </w:p>
        </w:tc>
      </w:tr>
      <w:tr w:rsidR="00495490" w:rsidRPr="00671F26" w14:paraId="5C896FD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15199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83B743"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31A2D0D"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3F2FE6"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1D8523" w14:textId="77777777" w:rsidR="00495490" w:rsidRPr="00671F26" w:rsidRDefault="00495490" w:rsidP="0097091D">
            <w:pPr>
              <w:pStyle w:val="TAC"/>
            </w:pPr>
          </w:p>
        </w:tc>
      </w:tr>
      <w:tr w:rsidR="00495490" w:rsidRPr="00671F26" w14:paraId="3C96C43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94B366"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3022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C678C68" w14:textId="77777777" w:rsidR="00495490" w:rsidRPr="00671F26" w:rsidRDefault="00495490" w:rsidP="0097091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82489F" w14:textId="77777777" w:rsidR="00495490" w:rsidRPr="00671F26" w:rsidRDefault="00495490" w:rsidP="0097091D">
            <w:pPr>
              <w:pStyle w:val="TAC"/>
              <w:rPr>
                <w:lang w:eastAsia="zh-CN"/>
              </w:rPr>
            </w:pPr>
            <w:r w:rsidRPr="00671F26">
              <w:rPr>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0028E99C" w14:textId="77777777" w:rsidR="00495490" w:rsidRPr="00671F26" w:rsidRDefault="00495490" w:rsidP="0097091D">
            <w:pPr>
              <w:pStyle w:val="TAC"/>
              <w:rPr>
                <w:rFonts w:eastAsia="Yu Mincho"/>
              </w:rPr>
            </w:pPr>
            <w:r w:rsidRPr="00671F26">
              <w:rPr>
                <w:lang w:eastAsia="zh-CN"/>
              </w:rPr>
              <w:t>1</w:t>
            </w:r>
          </w:p>
        </w:tc>
      </w:tr>
      <w:tr w:rsidR="00495490" w:rsidRPr="00671F26" w14:paraId="29A4EAD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F3255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EC3FE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25CCE99" w14:textId="77777777" w:rsidR="00495490" w:rsidRPr="00671F26" w:rsidRDefault="00495490" w:rsidP="0097091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6E8E37" w14:textId="77777777" w:rsidR="00495490" w:rsidRPr="00671F26" w:rsidRDefault="00495490" w:rsidP="0097091D">
            <w:pPr>
              <w:pStyle w:val="TAC"/>
              <w:rPr>
                <w:lang w:eastAsia="zh-CN"/>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528428" w14:textId="77777777" w:rsidR="00495490" w:rsidRPr="00671F26" w:rsidRDefault="00495490" w:rsidP="0097091D">
            <w:pPr>
              <w:pStyle w:val="TAC"/>
            </w:pPr>
          </w:p>
        </w:tc>
      </w:tr>
      <w:tr w:rsidR="00495490" w:rsidRPr="00671F26" w14:paraId="5BF22DE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6D3158C" w14:textId="77777777" w:rsidR="00495490" w:rsidRPr="00671F26" w:rsidRDefault="00495490" w:rsidP="0097091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5AEE7FF6" w14:textId="77777777" w:rsidR="00495490" w:rsidRPr="00671F26" w:rsidRDefault="00495490" w:rsidP="0097091D">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0AAFF3FC" w14:textId="77777777" w:rsidR="00495490" w:rsidRPr="00671F26" w:rsidRDefault="00495490" w:rsidP="0097091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1B2FC871"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3294BE1" w14:textId="77777777" w:rsidR="00495490" w:rsidRPr="00671F26" w:rsidRDefault="00495490" w:rsidP="0097091D">
            <w:pPr>
              <w:pStyle w:val="TAC"/>
              <w:rPr>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3250AC63" w14:textId="77777777" w:rsidR="00495490" w:rsidRPr="00671F26" w:rsidRDefault="00495490" w:rsidP="0097091D">
            <w:pPr>
              <w:pStyle w:val="TAC"/>
              <w:rPr>
                <w:lang w:eastAsia="zh-CN"/>
              </w:rPr>
            </w:pPr>
            <w:r w:rsidRPr="00671F26">
              <w:rPr>
                <w:lang w:eastAsia="zh-CN"/>
              </w:rPr>
              <w:t>0</w:t>
            </w:r>
          </w:p>
        </w:tc>
      </w:tr>
      <w:tr w:rsidR="00495490" w:rsidRPr="00671F26" w14:paraId="4DA803E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D7CBE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B59C8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343CC60"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046215" w14:textId="77777777" w:rsidR="00495490" w:rsidRPr="00671F26" w:rsidRDefault="00495490" w:rsidP="0097091D">
            <w:pPr>
              <w:pStyle w:val="TAC"/>
              <w:rPr>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3385FD" w14:textId="77777777" w:rsidR="00495490" w:rsidRPr="00671F26" w:rsidRDefault="00495490" w:rsidP="0097091D">
            <w:pPr>
              <w:pStyle w:val="TAC"/>
            </w:pPr>
          </w:p>
        </w:tc>
      </w:tr>
      <w:tr w:rsidR="00495490" w:rsidRPr="00671F26" w14:paraId="3E5A2575"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1AA1885" w14:textId="77777777" w:rsidR="00495490" w:rsidRPr="00671F26" w:rsidRDefault="00495490" w:rsidP="0097091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357B863A" w14:textId="77777777" w:rsidR="00495490" w:rsidRPr="00672347" w:rsidRDefault="00495490" w:rsidP="0097091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ED925BA" w14:textId="77777777" w:rsidR="00495490" w:rsidRPr="00671F26" w:rsidRDefault="00495490" w:rsidP="0097091D">
            <w:pPr>
              <w:pStyle w:val="TAC"/>
              <w:rPr>
                <w:lang w:eastAsia="zh-CN"/>
              </w:rPr>
            </w:pPr>
            <w:r w:rsidRPr="00671F26">
              <w:rPr>
                <w:szCs w:val="18"/>
              </w:rPr>
              <w:t>CA_n</w:t>
            </w:r>
            <w:r w:rsidRPr="00671F26">
              <w:rPr>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B89356C"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9D35CCE"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C9C2C3E" w14:textId="77777777" w:rsidR="00495490" w:rsidRPr="00671F26" w:rsidRDefault="00495490" w:rsidP="0097091D">
            <w:pPr>
              <w:pStyle w:val="TAC"/>
              <w:rPr>
                <w:lang w:eastAsia="zh-CN"/>
              </w:rPr>
            </w:pPr>
            <w:r w:rsidRPr="00671F26">
              <w:rPr>
                <w:lang w:eastAsia="zh-CN"/>
              </w:rPr>
              <w:t>0</w:t>
            </w:r>
          </w:p>
        </w:tc>
      </w:tr>
      <w:tr w:rsidR="00495490" w:rsidRPr="00671F26" w14:paraId="63260EBD"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35BD8BD" w14:textId="77777777" w:rsidR="00495490" w:rsidRPr="00671F26" w:rsidRDefault="00495490" w:rsidP="0097091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15969F55"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E6B3D1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13AAEC" w14:textId="77777777" w:rsidR="00495490" w:rsidRPr="00671F26" w:rsidRDefault="00495490" w:rsidP="0097091D">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490D41C" w14:textId="77777777" w:rsidR="00495490" w:rsidRPr="00671F26" w:rsidRDefault="00495490" w:rsidP="0097091D">
            <w:pPr>
              <w:pStyle w:val="TAC"/>
            </w:pPr>
          </w:p>
        </w:tc>
      </w:tr>
      <w:tr w:rsidR="00495490" w:rsidRPr="00671F26" w14:paraId="5BF0FEC8"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6104DF7" w14:textId="77777777" w:rsidR="00495490" w:rsidRPr="00671F26" w:rsidRDefault="00495490" w:rsidP="0097091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7A8BC662" w14:textId="77777777" w:rsidR="00495490" w:rsidRPr="00671F26" w:rsidRDefault="00495490" w:rsidP="0097091D">
            <w:pPr>
              <w:pStyle w:val="TAC"/>
              <w:rPr>
                <w:rFonts w:cs="Arial"/>
                <w:lang w:eastAsia="zh-CN"/>
              </w:rPr>
            </w:pPr>
            <w:r w:rsidRPr="00671F26">
              <w:rPr>
                <w:rFonts w:cs="Arial"/>
                <w:lang w:eastAsia="zh-CN"/>
              </w:rPr>
              <w:t>CA_n77(2A)</w:t>
            </w:r>
          </w:p>
          <w:p w14:paraId="5F468CA5" w14:textId="77777777" w:rsidR="00495490" w:rsidRPr="00671F26" w:rsidRDefault="00495490" w:rsidP="0097091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308E7746"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4829065"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FEA55F8" w14:textId="77777777" w:rsidR="00495490" w:rsidRPr="00671F26" w:rsidRDefault="00495490" w:rsidP="0097091D">
            <w:pPr>
              <w:pStyle w:val="TAC"/>
            </w:pPr>
            <w:r w:rsidRPr="00671F26">
              <w:rPr>
                <w:lang w:eastAsia="zh-CN"/>
              </w:rPr>
              <w:t>0</w:t>
            </w:r>
          </w:p>
        </w:tc>
      </w:tr>
      <w:tr w:rsidR="00495490" w:rsidRPr="00671F26" w14:paraId="11C3F2C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6B29E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3273CD"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B91823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83D9D33"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C474DC" w14:textId="77777777" w:rsidR="00495490" w:rsidRPr="00671F26" w:rsidRDefault="00495490" w:rsidP="0097091D">
            <w:pPr>
              <w:pStyle w:val="TAC"/>
            </w:pPr>
          </w:p>
        </w:tc>
      </w:tr>
      <w:tr w:rsidR="00495490" w:rsidRPr="00671F26" w14:paraId="76B851F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4510B0" w14:textId="77777777" w:rsidR="00495490" w:rsidRPr="00671F26" w:rsidRDefault="00495490" w:rsidP="0097091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9DEE5A" w14:textId="77777777" w:rsidR="00495490" w:rsidRPr="00671F26" w:rsidRDefault="00495490" w:rsidP="0097091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76CDD84C" w14:textId="77777777" w:rsidR="00495490" w:rsidRPr="00671F26" w:rsidRDefault="00495490" w:rsidP="0097091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1EFC123"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D13A59" w14:textId="77777777" w:rsidR="00495490" w:rsidRPr="00671F26" w:rsidRDefault="00495490" w:rsidP="0097091D">
            <w:pPr>
              <w:pStyle w:val="TAC"/>
              <w:rPr>
                <w:lang w:eastAsia="zh-CN"/>
              </w:rPr>
            </w:pPr>
            <w:r w:rsidRPr="00671F26">
              <w:rPr>
                <w:lang w:eastAsia="zh-CN"/>
              </w:rPr>
              <w:t>0</w:t>
            </w:r>
          </w:p>
        </w:tc>
      </w:tr>
      <w:tr w:rsidR="00495490" w:rsidRPr="00671F26" w14:paraId="73F8FC5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2DE88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3E042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32B4E5"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65295C7"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48ABF0" w14:textId="77777777" w:rsidR="00495490" w:rsidRPr="00671F26" w:rsidRDefault="00495490" w:rsidP="0097091D">
            <w:pPr>
              <w:pStyle w:val="TAC"/>
            </w:pPr>
          </w:p>
        </w:tc>
      </w:tr>
      <w:tr w:rsidR="00495490" w:rsidRPr="00671F26" w14:paraId="321D5C8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F4791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D5E36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810EC0" w14:textId="77777777" w:rsidR="00495490" w:rsidRPr="00671F26" w:rsidRDefault="00495490" w:rsidP="0097091D">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41FC805" w14:textId="77777777" w:rsidR="00495490" w:rsidRPr="00671F26" w:rsidRDefault="00495490" w:rsidP="0097091D">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4953B6" w14:textId="77777777" w:rsidR="00495490" w:rsidRPr="00671F26" w:rsidRDefault="00495490" w:rsidP="0097091D">
            <w:pPr>
              <w:pStyle w:val="TAC"/>
            </w:pPr>
            <w:r>
              <w:rPr>
                <w:rFonts w:hint="eastAsia"/>
                <w:lang w:val="en-US" w:eastAsia="zh-CN"/>
              </w:rPr>
              <w:t>1</w:t>
            </w:r>
          </w:p>
        </w:tc>
      </w:tr>
      <w:tr w:rsidR="00495490" w:rsidRPr="00671F26" w14:paraId="6AF732A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73D16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3644C0"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F840C8" w14:textId="77777777" w:rsidR="00495490" w:rsidRPr="00671F26" w:rsidRDefault="00495490" w:rsidP="0097091D">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DA19FE" w14:textId="77777777" w:rsidR="00495490" w:rsidRPr="00671F26" w:rsidRDefault="00495490" w:rsidP="0097091D">
            <w:pPr>
              <w:pStyle w:val="TAC"/>
              <w:rPr>
                <w:lang w:eastAsia="zh-CN" w:bidi="ar"/>
              </w:rPr>
            </w:pPr>
            <w:r>
              <w:rPr>
                <w:rFonts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23D6E1" w14:textId="77777777" w:rsidR="00495490" w:rsidRPr="00671F26" w:rsidRDefault="00495490" w:rsidP="0097091D">
            <w:pPr>
              <w:pStyle w:val="TAC"/>
            </w:pPr>
          </w:p>
        </w:tc>
      </w:tr>
      <w:tr w:rsidR="00495490" w:rsidRPr="00671F26" w14:paraId="413C521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5F245C" w14:textId="77777777" w:rsidR="00495490" w:rsidRPr="00671F26" w:rsidRDefault="00495490" w:rsidP="0097091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02A247" w14:textId="77777777" w:rsidR="00495490" w:rsidRPr="00671F26" w:rsidRDefault="00495490" w:rsidP="0097091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31187B39"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33C1619"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286F23" w14:textId="77777777" w:rsidR="00495490" w:rsidRPr="00671F26" w:rsidRDefault="00495490" w:rsidP="0097091D">
            <w:pPr>
              <w:pStyle w:val="TAC"/>
              <w:rPr>
                <w:lang w:eastAsia="zh-CN"/>
              </w:rPr>
            </w:pPr>
            <w:r w:rsidRPr="00671F26">
              <w:rPr>
                <w:lang w:eastAsia="zh-CN"/>
              </w:rPr>
              <w:t>0</w:t>
            </w:r>
          </w:p>
        </w:tc>
      </w:tr>
      <w:tr w:rsidR="00495490" w:rsidRPr="00671F26" w14:paraId="2635FAE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225A43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1A498B"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8438BB" w14:textId="77777777" w:rsidR="00495490" w:rsidRPr="00671F26" w:rsidRDefault="00495490" w:rsidP="0097091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B81329B" w14:textId="77777777" w:rsidR="00495490" w:rsidRPr="00671F26" w:rsidRDefault="00495490" w:rsidP="0097091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7F2187" w14:textId="77777777" w:rsidR="00495490" w:rsidRPr="00671F26" w:rsidRDefault="00495490" w:rsidP="0097091D">
            <w:pPr>
              <w:pStyle w:val="TAC"/>
            </w:pPr>
          </w:p>
        </w:tc>
      </w:tr>
      <w:tr w:rsidR="00495490" w:rsidRPr="00671F26" w14:paraId="585C922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E66479" w14:textId="77777777" w:rsidR="00495490" w:rsidRPr="00671F26" w:rsidRDefault="00495490" w:rsidP="0097091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A974E3" w14:textId="77777777" w:rsidR="00495490" w:rsidRPr="00671F26" w:rsidRDefault="00495490" w:rsidP="0097091D">
            <w:pPr>
              <w:pStyle w:val="TAC"/>
              <w:rPr>
                <w:lang w:eastAsia="zh-CN"/>
              </w:rPr>
            </w:pPr>
            <w:r w:rsidRPr="00671F26">
              <w:rPr>
                <w:lang w:eastAsia="zh-CN"/>
              </w:rPr>
              <w:t>n79</w:t>
            </w:r>
            <w:r w:rsidRPr="00671F26">
              <w:rPr>
                <w:vertAlign w:val="superscript"/>
                <w:lang w:eastAsia="zh-CN"/>
              </w:rPr>
              <w:t>4</w:t>
            </w:r>
          </w:p>
          <w:p w14:paraId="33F5F6EA" w14:textId="77777777" w:rsidR="00495490" w:rsidRPr="00671F26" w:rsidRDefault="00495490" w:rsidP="0097091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0E4FA9"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61312BD" w14:textId="77777777" w:rsidR="00495490" w:rsidRPr="00671F26" w:rsidRDefault="00495490" w:rsidP="0097091D">
            <w:pPr>
              <w:pStyle w:val="TAC"/>
              <w:rPr>
                <w:lang w:eastAsia="zh-CN"/>
              </w:rPr>
            </w:pPr>
            <w:r w:rsidRPr="00671F26">
              <w:rPr>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C29861" w14:textId="77777777" w:rsidR="00495490" w:rsidRPr="00671F26" w:rsidRDefault="00495490" w:rsidP="0097091D">
            <w:pPr>
              <w:pStyle w:val="TAC"/>
              <w:rPr>
                <w:lang w:eastAsia="zh-CN"/>
              </w:rPr>
            </w:pPr>
            <w:r w:rsidRPr="00671F26">
              <w:rPr>
                <w:lang w:eastAsia="zh-CN"/>
              </w:rPr>
              <w:t>0</w:t>
            </w:r>
          </w:p>
        </w:tc>
      </w:tr>
      <w:tr w:rsidR="00495490" w:rsidRPr="00671F26" w14:paraId="5C35BB3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600F5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38DA96"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269B03" w14:textId="77777777" w:rsidR="00495490" w:rsidRPr="00671F26" w:rsidRDefault="00495490" w:rsidP="0097091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E1598DB"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95F06F" w14:textId="77777777" w:rsidR="00495490" w:rsidRPr="00671F26" w:rsidRDefault="00495490" w:rsidP="0097091D">
            <w:pPr>
              <w:pStyle w:val="TAC"/>
              <w:rPr>
                <w:lang w:eastAsia="zh-CN"/>
              </w:rPr>
            </w:pPr>
          </w:p>
        </w:tc>
      </w:tr>
      <w:tr w:rsidR="00495490" w:rsidRPr="00671F26" w14:paraId="560FD76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5C5EF0" w14:textId="77777777" w:rsidR="00495490" w:rsidRPr="00671F26" w:rsidRDefault="00495490" w:rsidP="0097091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B2DFE0"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43612E" w14:textId="77777777" w:rsidR="00495490" w:rsidRPr="00671F26" w:rsidRDefault="00495490" w:rsidP="0097091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EF3DC28"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51B815" w14:textId="77777777" w:rsidR="00495490" w:rsidRPr="00671F26" w:rsidRDefault="00495490" w:rsidP="0097091D">
            <w:pPr>
              <w:pStyle w:val="TAC"/>
              <w:rPr>
                <w:lang w:eastAsia="zh-CN"/>
              </w:rPr>
            </w:pPr>
            <w:r w:rsidRPr="00671F26">
              <w:rPr>
                <w:lang w:eastAsia="zh-CN"/>
              </w:rPr>
              <w:t>0</w:t>
            </w:r>
          </w:p>
        </w:tc>
      </w:tr>
      <w:tr w:rsidR="00495490" w:rsidRPr="00671F26" w14:paraId="08B3D2D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8C7086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99E83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DE0BE"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53A84D"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6C4C31" w14:textId="77777777" w:rsidR="00495490" w:rsidRPr="00671F26" w:rsidRDefault="00495490" w:rsidP="0097091D">
            <w:pPr>
              <w:pStyle w:val="TAC"/>
            </w:pPr>
          </w:p>
        </w:tc>
      </w:tr>
      <w:tr w:rsidR="00495490" w:rsidRPr="00671F26" w14:paraId="55DBC85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AB3553" w14:textId="77777777" w:rsidR="00495490" w:rsidRPr="00671F26" w:rsidRDefault="00495490" w:rsidP="0097091D">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29A118"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C15FDF3" w14:textId="77777777" w:rsidR="00495490" w:rsidRPr="00671F26" w:rsidRDefault="00495490" w:rsidP="0097091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2BBF9CA" w14:textId="77777777" w:rsidR="00495490" w:rsidRPr="00671F26" w:rsidRDefault="00495490" w:rsidP="0097091D">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6AA229" w14:textId="77777777" w:rsidR="00495490" w:rsidRPr="00671F26" w:rsidRDefault="00495490" w:rsidP="0097091D">
            <w:pPr>
              <w:pStyle w:val="TAC"/>
              <w:rPr>
                <w:lang w:eastAsia="zh-CN"/>
              </w:rPr>
            </w:pPr>
            <w:r w:rsidRPr="00671F26">
              <w:rPr>
                <w:lang w:eastAsia="zh-CN"/>
              </w:rPr>
              <w:t>0</w:t>
            </w:r>
          </w:p>
        </w:tc>
      </w:tr>
      <w:tr w:rsidR="00495490" w:rsidRPr="00671F26" w14:paraId="53E8312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A0F24A"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7BEE6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576BB0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F1661E" w14:textId="77777777" w:rsidR="00495490" w:rsidRPr="00671F26" w:rsidRDefault="00495490" w:rsidP="0097091D">
            <w:pPr>
              <w:pStyle w:val="TAC"/>
            </w:pPr>
            <w:r w:rsidRPr="00671F26">
              <w:rPr>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E74253" w14:textId="77777777" w:rsidR="00495490" w:rsidRPr="00671F26" w:rsidRDefault="00495490" w:rsidP="0097091D">
            <w:pPr>
              <w:pStyle w:val="TAC"/>
              <w:rPr>
                <w:lang w:eastAsia="zh-CN"/>
              </w:rPr>
            </w:pPr>
          </w:p>
        </w:tc>
      </w:tr>
      <w:tr w:rsidR="00495490" w:rsidRPr="00671F26" w14:paraId="225DA54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B3B969" w14:textId="77777777" w:rsidR="00495490" w:rsidRPr="00671F26" w:rsidRDefault="00495490" w:rsidP="0097091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DCA2BF"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55C5CAB" w14:textId="77777777" w:rsidR="00495490" w:rsidRPr="00671F26" w:rsidRDefault="00495490" w:rsidP="0097091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35BD972" w14:textId="77777777" w:rsidR="00495490" w:rsidRPr="00671F26" w:rsidRDefault="00495490" w:rsidP="0097091D">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1D5A3" w14:textId="77777777" w:rsidR="00495490" w:rsidRPr="00671F26" w:rsidRDefault="00495490" w:rsidP="0097091D">
            <w:pPr>
              <w:pStyle w:val="TAC"/>
              <w:rPr>
                <w:lang w:eastAsia="zh-CN"/>
              </w:rPr>
            </w:pPr>
            <w:r w:rsidRPr="00671F26">
              <w:rPr>
                <w:lang w:eastAsia="zh-CN"/>
              </w:rPr>
              <w:t>0</w:t>
            </w:r>
          </w:p>
        </w:tc>
      </w:tr>
      <w:tr w:rsidR="00495490" w:rsidRPr="00671F26" w14:paraId="4CCA0BE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D9A978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B487E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ECEDC5F"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E9037A" w14:textId="77777777" w:rsidR="00495490" w:rsidRPr="00671F26" w:rsidRDefault="00495490" w:rsidP="0097091D">
            <w:pPr>
              <w:pStyle w:val="TAC"/>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7266D" w14:textId="77777777" w:rsidR="00495490" w:rsidRPr="00671F26" w:rsidRDefault="00495490" w:rsidP="0097091D">
            <w:pPr>
              <w:pStyle w:val="TAC"/>
              <w:rPr>
                <w:lang w:eastAsia="zh-CN"/>
              </w:rPr>
            </w:pPr>
          </w:p>
        </w:tc>
      </w:tr>
      <w:tr w:rsidR="00495490" w:rsidRPr="00671F26" w14:paraId="05E5467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374A65"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2E0EB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3F72612" w14:textId="77777777" w:rsidR="00495490" w:rsidRPr="00671F26" w:rsidRDefault="00495490" w:rsidP="0097091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B7C6517"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3F1A6A" w14:textId="77777777" w:rsidR="00495490" w:rsidRPr="00671F26" w:rsidRDefault="00495490" w:rsidP="0097091D">
            <w:pPr>
              <w:pStyle w:val="TAC"/>
              <w:rPr>
                <w:lang w:eastAsia="zh-CN"/>
              </w:rPr>
            </w:pPr>
            <w:r w:rsidRPr="00671F26">
              <w:rPr>
                <w:lang w:eastAsia="zh-CN"/>
              </w:rPr>
              <w:t>0</w:t>
            </w:r>
          </w:p>
        </w:tc>
      </w:tr>
      <w:tr w:rsidR="00495490" w:rsidRPr="00671F26" w14:paraId="0D9F935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D747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F8B66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37AF684"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F502960"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lang w:eastAsia="zh-CN" w:bidi="ar"/>
              </w:rPr>
              <w:t>,</w:t>
            </w:r>
            <w:r>
              <w:rPr>
                <w:rStyle w:val="font11"/>
                <w:lang w:eastAsia="zh-CN" w:bidi="ar"/>
              </w:rPr>
              <w:t xml:space="preserve"> </w:t>
            </w:r>
            <w:r w:rsidRPr="00671F26">
              <w:rPr>
                <w:rStyle w:val="font31"/>
                <w:lang w:eastAsia="zh-CN" w:bidi="ar"/>
              </w:rPr>
              <w:t>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5038CB" w14:textId="77777777" w:rsidR="00495490" w:rsidRPr="00671F26" w:rsidRDefault="00495490" w:rsidP="0097091D">
            <w:pPr>
              <w:pStyle w:val="TAC"/>
            </w:pPr>
          </w:p>
        </w:tc>
      </w:tr>
      <w:tr w:rsidR="00495490" w:rsidRPr="00671F26" w14:paraId="394C368D" w14:textId="77777777" w:rsidTr="00E52C8D">
        <w:trPr>
          <w:trHeight w:val="90"/>
        </w:trPr>
        <w:tc>
          <w:tcPr>
            <w:tcW w:w="2043" w:type="dxa"/>
            <w:tcBorders>
              <w:left w:val="single" w:sz="4" w:space="0" w:color="auto"/>
              <w:bottom w:val="nil"/>
              <w:right w:val="single" w:sz="4" w:space="0" w:color="auto"/>
            </w:tcBorders>
            <w:shd w:val="clear" w:color="auto" w:fill="auto"/>
            <w:vAlign w:val="center"/>
          </w:tcPr>
          <w:p w14:paraId="3DE386E2"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5CBA5AA0"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43393BF" w14:textId="77777777" w:rsidR="00495490" w:rsidRPr="00671F26" w:rsidRDefault="00495490" w:rsidP="0097091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9B80E9A"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51532D7" w14:textId="77777777" w:rsidR="00495490" w:rsidRPr="00671F26" w:rsidRDefault="00495490" w:rsidP="0097091D">
            <w:pPr>
              <w:pStyle w:val="TAC"/>
              <w:rPr>
                <w:lang w:eastAsia="zh-CN"/>
              </w:rPr>
            </w:pPr>
            <w:r w:rsidRPr="00671F26">
              <w:rPr>
                <w:lang w:eastAsia="zh-CN"/>
              </w:rPr>
              <w:t>0</w:t>
            </w:r>
          </w:p>
        </w:tc>
      </w:tr>
      <w:tr w:rsidR="00495490" w:rsidRPr="00671F26" w14:paraId="13DD77C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D58D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B17FC2"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67EE8BA"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DB30AB3"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AE5AC8" w14:textId="77777777" w:rsidR="00495490" w:rsidRPr="00671F26" w:rsidRDefault="00495490" w:rsidP="0097091D">
            <w:pPr>
              <w:pStyle w:val="TAC"/>
              <w:rPr>
                <w:lang w:eastAsia="zh-CN"/>
              </w:rPr>
            </w:pPr>
          </w:p>
        </w:tc>
      </w:tr>
      <w:tr w:rsidR="00495490" w:rsidRPr="00671F26" w14:paraId="664F8E6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4823CC" w14:textId="77777777" w:rsidR="00495490" w:rsidRPr="00671F26" w:rsidRDefault="00495490" w:rsidP="0097091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92062E" w14:textId="77777777" w:rsidR="00495490" w:rsidRPr="00671F26" w:rsidRDefault="00495490" w:rsidP="0097091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4103C79C"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90D8EA7"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26747C" w14:textId="77777777" w:rsidR="00495490" w:rsidRPr="00671F26" w:rsidRDefault="00495490" w:rsidP="0097091D">
            <w:pPr>
              <w:pStyle w:val="TAC"/>
              <w:rPr>
                <w:lang w:eastAsia="zh-CN"/>
              </w:rPr>
            </w:pPr>
            <w:r w:rsidRPr="00671F26">
              <w:rPr>
                <w:lang w:eastAsia="zh-CN"/>
              </w:rPr>
              <w:t>0</w:t>
            </w:r>
          </w:p>
        </w:tc>
      </w:tr>
      <w:tr w:rsidR="00495490" w:rsidRPr="00671F26" w14:paraId="2C05A70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1667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9CA6A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FB2A5D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9214E2"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37F6D9" w14:textId="77777777" w:rsidR="00495490" w:rsidRPr="00671F26" w:rsidRDefault="00495490" w:rsidP="0097091D">
            <w:pPr>
              <w:pStyle w:val="TAC"/>
              <w:rPr>
                <w:lang w:eastAsia="zh-CN"/>
              </w:rPr>
            </w:pPr>
          </w:p>
        </w:tc>
      </w:tr>
      <w:tr w:rsidR="00495490" w:rsidRPr="00671F26" w14:paraId="449D487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E52987"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772185"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64DC05D"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FD9697A"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B06848" w14:textId="77777777" w:rsidR="00495490" w:rsidRPr="00671F26" w:rsidRDefault="00495490" w:rsidP="0097091D">
            <w:pPr>
              <w:pStyle w:val="TAC"/>
              <w:rPr>
                <w:lang w:eastAsia="zh-CN"/>
              </w:rPr>
            </w:pPr>
            <w:r w:rsidRPr="00671F26">
              <w:rPr>
                <w:lang w:eastAsia="zh-CN"/>
              </w:rPr>
              <w:t>0</w:t>
            </w:r>
          </w:p>
        </w:tc>
      </w:tr>
      <w:tr w:rsidR="00495490" w:rsidRPr="00671F26" w14:paraId="24E3413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F2649C"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0AA1E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F287C5"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4F4A69"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E680AE" w14:textId="77777777" w:rsidR="00495490" w:rsidRPr="00671F26" w:rsidRDefault="00495490" w:rsidP="0097091D">
            <w:pPr>
              <w:pStyle w:val="TAC"/>
              <w:rPr>
                <w:lang w:eastAsia="zh-CN"/>
              </w:rPr>
            </w:pPr>
          </w:p>
        </w:tc>
      </w:tr>
      <w:tr w:rsidR="00495490" w:rsidRPr="00671F26" w14:paraId="4FF9243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49C90D"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B2CB0B"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243E3D"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9746A72"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2491C7" w14:textId="77777777" w:rsidR="00495490" w:rsidRPr="00671F26" w:rsidRDefault="00495490" w:rsidP="0097091D">
            <w:pPr>
              <w:pStyle w:val="TAC"/>
              <w:rPr>
                <w:lang w:eastAsia="zh-CN"/>
              </w:rPr>
            </w:pPr>
            <w:r w:rsidRPr="00671F26">
              <w:rPr>
                <w:lang w:eastAsia="zh-CN"/>
              </w:rPr>
              <w:t>0</w:t>
            </w:r>
          </w:p>
        </w:tc>
      </w:tr>
      <w:tr w:rsidR="00495490" w:rsidRPr="00671F26" w14:paraId="7DEAB5C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EFDA5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97B2C4"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B1D269"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E1CB62"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441BCA" w14:textId="77777777" w:rsidR="00495490" w:rsidRPr="00671F26" w:rsidRDefault="00495490" w:rsidP="0097091D">
            <w:pPr>
              <w:pStyle w:val="TAC"/>
              <w:rPr>
                <w:lang w:eastAsia="zh-CN"/>
              </w:rPr>
            </w:pPr>
          </w:p>
        </w:tc>
      </w:tr>
      <w:tr w:rsidR="00495490" w:rsidRPr="00671F26" w14:paraId="6A83EEE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4D53C3" w14:textId="77777777" w:rsidR="00495490" w:rsidRPr="00671F26" w:rsidRDefault="00495490" w:rsidP="0097091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933509" w14:textId="77777777" w:rsidR="00495490" w:rsidRPr="00671F26" w:rsidRDefault="00495490" w:rsidP="0097091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76661E7" w14:textId="77777777" w:rsidR="00495490" w:rsidRPr="00671F26" w:rsidRDefault="00495490" w:rsidP="0097091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DC6A746"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0BDF6D"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873EE1" w14:textId="77777777" w:rsidR="00495490" w:rsidRPr="00671F26" w:rsidRDefault="00495490" w:rsidP="0097091D">
            <w:pPr>
              <w:pStyle w:val="TAC"/>
              <w:rPr>
                <w:lang w:eastAsia="zh-CN"/>
              </w:rPr>
            </w:pPr>
            <w:r w:rsidRPr="00671F26">
              <w:rPr>
                <w:lang w:eastAsia="zh-CN"/>
              </w:rPr>
              <w:t>0</w:t>
            </w:r>
          </w:p>
        </w:tc>
      </w:tr>
      <w:tr w:rsidR="00495490" w:rsidRPr="00671F26" w14:paraId="04C201D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7080A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04B97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4B3363"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FF4929"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A68ED4" w14:textId="77777777" w:rsidR="00495490" w:rsidRPr="00671F26" w:rsidRDefault="00495490" w:rsidP="0097091D">
            <w:pPr>
              <w:pStyle w:val="TAC"/>
              <w:rPr>
                <w:lang w:eastAsia="zh-CN"/>
              </w:rPr>
            </w:pPr>
          </w:p>
        </w:tc>
      </w:tr>
      <w:tr w:rsidR="00495490" w:rsidRPr="00671F26" w14:paraId="7FFB17B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CCFF4E"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6B0C48"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5C301CB"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528A835"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3C9BC77"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4FF872" w14:textId="77777777" w:rsidR="00495490" w:rsidRPr="00671F26" w:rsidRDefault="00495490" w:rsidP="0097091D">
            <w:pPr>
              <w:pStyle w:val="TAC"/>
              <w:rPr>
                <w:lang w:eastAsia="zh-CN"/>
              </w:rPr>
            </w:pPr>
            <w:r w:rsidRPr="00671F26">
              <w:rPr>
                <w:lang w:eastAsia="zh-CN"/>
              </w:rPr>
              <w:t>0</w:t>
            </w:r>
          </w:p>
        </w:tc>
      </w:tr>
      <w:tr w:rsidR="00495490" w:rsidRPr="00671F26" w14:paraId="46DCC9D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CA7DE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4D1BCE"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E305E3D" w14:textId="77777777" w:rsidR="00495490" w:rsidRPr="00671F26" w:rsidRDefault="00495490" w:rsidP="0097091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9C3109"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120F2B" w14:textId="77777777" w:rsidR="00495490" w:rsidRPr="00671F26" w:rsidRDefault="00495490" w:rsidP="0097091D">
            <w:pPr>
              <w:pStyle w:val="TAC"/>
              <w:rPr>
                <w:lang w:eastAsia="zh-CN"/>
              </w:rPr>
            </w:pPr>
          </w:p>
        </w:tc>
      </w:tr>
      <w:tr w:rsidR="00495490" w:rsidRPr="00671F26" w14:paraId="01C1994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3872E2" w14:textId="77777777" w:rsidR="00495490" w:rsidRPr="00671F26" w:rsidRDefault="00495490" w:rsidP="0097091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539C14E7" w14:textId="77777777" w:rsidR="00495490" w:rsidRPr="00671F26" w:rsidRDefault="00495490" w:rsidP="0097091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25DAC2BA" w14:textId="77777777" w:rsidR="00495490" w:rsidRPr="00671F26" w:rsidRDefault="00495490" w:rsidP="0097091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46D271F"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A82AA06" w14:textId="77777777" w:rsidR="00495490" w:rsidRPr="00671F26" w:rsidRDefault="00495490" w:rsidP="0097091D">
            <w:pPr>
              <w:pStyle w:val="TAC"/>
              <w:rPr>
                <w:lang w:eastAsia="zh-CN"/>
              </w:rPr>
            </w:pPr>
            <w:r w:rsidRPr="00671F26">
              <w:rPr>
                <w:szCs w:val="18"/>
                <w:lang w:eastAsia="zh-CN"/>
              </w:rPr>
              <w:t>0</w:t>
            </w:r>
          </w:p>
        </w:tc>
      </w:tr>
      <w:tr w:rsidR="00495490" w:rsidRPr="00671F26" w14:paraId="654D3BF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20E37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C36DC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F574D86" w14:textId="77777777" w:rsidR="00495490" w:rsidRPr="00671F26" w:rsidRDefault="00495490" w:rsidP="0097091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45EC8A"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04253" w14:textId="77777777" w:rsidR="00495490" w:rsidRPr="00671F26" w:rsidRDefault="00495490" w:rsidP="0097091D">
            <w:pPr>
              <w:pStyle w:val="TAC"/>
              <w:rPr>
                <w:lang w:eastAsia="zh-CN"/>
              </w:rPr>
            </w:pPr>
          </w:p>
        </w:tc>
      </w:tr>
      <w:tr w:rsidR="00495490" w:rsidRPr="00671F26" w14:paraId="20E6BB9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02A6C8" w14:textId="77777777" w:rsidR="00495490" w:rsidRPr="00671F26" w:rsidRDefault="00495490" w:rsidP="0097091D">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C53302" w14:textId="77777777" w:rsidR="00495490" w:rsidRPr="00671F26" w:rsidRDefault="00495490" w:rsidP="0097091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3F4279DE" w14:textId="77777777" w:rsidR="00495490" w:rsidRPr="00671F26" w:rsidRDefault="00495490" w:rsidP="0097091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449FE94" w14:textId="77777777" w:rsidR="00495490" w:rsidRPr="00671F26" w:rsidRDefault="00495490" w:rsidP="0097091D">
            <w:pPr>
              <w:pStyle w:val="TAC"/>
              <w:rPr>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8782A" w14:textId="77777777" w:rsidR="00495490" w:rsidRPr="00671F26" w:rsidRDefault="00495490" w:rsidP="0097091D">
            <w:pPr>
              <w:pStyle w:val="TAC"/>
              <w:rPr>
                <w:lang w:eastAsia="zh-CN"/>
              </w:rPr>
            </w:pPr>
            <w:r w:rsidRPr="00671F26">
              <w:rPr>
                <w:lang w:eastAsia="zh-CN"/>
              </w:rPr>
              <w:t>0</w:t>
            </w:r>
          </w:p>
        </w:tc>
      </w:tr>
      <w:tr w:rsidR="00495490" w:rsidRPr="00671F26" w14:paraId="685DCC9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B7BC5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C134B0"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40F3109" w14:textId="77777777" w:rsidR="00495490" w:rsidRPr="00671F26" w:rsidRDefault="00495490" w:rsidP="0097091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D8EBBA" w14:textId="77777777" w:rsidR="00495490" w:rsidRPr="00671F26" w:rsidRDefault="00495490" w:rsidP="0097091D">
            <w:pPr>
              <w:pStyle w:val="TAC"/>
              <w:rPr>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82704" w14:textId="77777777" w:rsidR="00495490" w:rsidRPr="00671F26" w:rsidRDefault="00495490" w:rsidP="0097091D">
            <w:pPr>
              <w:pStyle w:val="TAC"/>
              <w:rPr>
                <w:lang w:eastAsia="zh-CN"/>
              </w:rPr>
            </w:pPr>
          </w:p>
        </w:tc>
      </w:tr>
      <w:tr w:rsidR="00495490" w:rsidRPr="00671F26" w14:paraId="5709900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7EE511" w14:textId="77777777" w:rsidR="00495490" w:rsidRPr="00671F26" w:rsidRDefault="00495490" w:rsidP="0097091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26B510"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3FCF243"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E6F12B"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BEEFFD" w14:textId="77777777" w:rsidR="00495490" w:rsidRPr="00671F26" w:rsidRDefault="00495490" w:rsidP="0097091D">
            <w:pPr>
              <w:pStyle w:val="TAC"/>
              <w:rPr>
                <w:lang w:eastAsia="zh-CN"/>
              </w:rPr>
            </w:pPr>
            <w:r w:rsidRPr="00671F26">
              <w:rPr>
                <w:lang w:eastAsia="zh-CN"/>
              </w:rPr>
              <w:t>0</w:t>
            </w:r>
          </w:p>
        </w:tc>
      </w:tr>
      <w:tr w:rsidR="00495490" w:rsidRPr="00671F26" w14:paraId="02B3331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E6611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266F7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8EFB1B"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43EA3C" w14:textId="77777777" w:rsidR="00495490" w:rsidRPr="00671F26" w:rsidRDefault="00495490" w:rsidP="0097091D">
            <w:pPr>
              <w:pStyle w:val="TAC"/>
              <w:rPr>
                <w:lang w:eastAsia="zh-CN" w:bidi="a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7DFF2D" w14:textId="77777777" w:rsidR="00495490" w:rsidRPr="00671F26" w:rsidRDefault="00495490" w:rsidP="0097091D">
            <w:pPr>
              <w:pStyle w:val="TAC"/>
              <w:rPr>
                <w:lang w:eastAsia="zh-CN"/>
              </w:rPr>
            </w:pPr>
          </w:p>
        </w:tc>
      </w:tr>
      <w:tr w:rsidR="00495490" w:rsidRPr="00671F26" w14:paraId="171DED8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BC0014" w14:textId="77777777" w:rsidR="00495490" w:rsidRPr="00671F26" w:rsidRDefault="00495490" w:rsidP="0097091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5BC95F"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E4924A5"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70F8D55"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ADC2FC" w14:textId="77777777" w:rsidR="00495490" w:rsidRPr="00671F26" w:rsidRDefault="00495490" w:rsidP="0097091D">
            <w:pPr>
              <w:pStyle w:val="TAC"/>
              <w:rPr>
                <w:lang w:eastAsia="zh-CN"/>
              </w:rPr>
            </w:pPr>
            <w:r w:rsidRPr="00671F26">
              <w:rPr>
                <w:lang w:eastAsia="zh-CN"/>
              </w:rPr>
              <w:t>0</w:t>
            </w:r>
          </w:p>
        </w:tc>
      </w:tr>
      <w:tr w:rsidR="00495490" w:rsidRPr="00671F26" w14:paraId="2F7BE1F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2D2AE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D4C7B9"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FEE757"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FDB400"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EF0ABE" w14:textId="77777777" w:rsidR="00495490" w:rsidRPr="00671F26" w:rsidRDefault="00495490" w:rsidP="0097091D">
            <w:pPr>
              <w:pStyle w:val="TAC"/>
              <w:rPr>
                <w:lang w:eastAsia="zh-CN"/>
              </w:rPr>
            </w:pPr>
          </w:p>
        </w:tc>
      </w:tr>
      <w:tr w:rsidR="00495490" w:rsidRPr="00671F26" w14:paraId="58AD119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E98D893" w14:textId="77777777" w:rsidR="00495490" w:rsidRPr="00671F26" w:rsidRDefault="00495490" w:rsidP="0097091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08B949B3" w14:textId="77777777" w:rsidR="00495490" w:rsidRDefault="00495490" w:rsidP="0097091D">
            <w:pPr>
              <w:pStyle w:val="TAC"/>
              <w:rPr>
                <w:vertAlign w:val="superscript"/>
                <w:lang w:eastAsia="zh-CN"/>
              </w:rPr>
            </w:pPr>
            <w:r w:rsidRPr="00671F26">
              <w:rPr>
                <w:lang w:eastAsia="zh-CN"/>
              </w:rPr>
              <w:t>n41</w:t>
            </w:r>
            <w:r w:rsidRPr="00671F26">
              <w:rPr>
                <w:vertAlign w:val="superscript"/>
                <w:lang w:eastAsia="zh-CN"/>
              </w:rPr>
              <w:t>4</w:t>
            </w:r>
          </w:p>
          <w:p w14:paraId="474CFBFE" w14:textId="77777777" w:rsidR="00495490" w:rsidRDefault="00495490" w:rsidP="0097091D">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6F6C204E" w14:textId="77777777" w:rsidR="00495490" w:rsidRPr="00671F26" w:rsidRDefault="00495490" w:rsidP="0097091D">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222032CB"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49634C" w14:textId="77777777" w:rsidR="00495490" w:rsidRPr="00671F26" w:rsidRDefault="00495490" w:rsidP="0097091D">
            <w:pPr>
              <w:pStyle w:val="TAC"/>
              <w:rPr>
                <w:lang w:eastAsia="zh-CN" w:bidi="ar"/>
              </w:rPr>
            </w:pPr>
            <w:r w:rsidRPr="00671F26">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42733460" w14:textId="77777777" w:rsidR="00495490" w:rsidRPr="00671F26" w:rsidRDefault="00495490" w:rsidP="0097091D">
            <w:pPr>
              <w:pStyle w:val="TAC"/>
              <w:rPr>
                <w:lang w:eastAsia="zh-CN"/>
              </w:rPr>
            </w:pPr>
            <w:r w:rsidRPr="00671F26">
              <w:rPr>
                <w:lang w:eastAsia="zh-CN"/>
              </w:rPr>
              <w:t>0</w:t>
            </w:r>
          </w:p>
        </w:tc>
      </w:tr>
      <w:tr w:rsidR="00495490" w:rsidRPr="00671F26" w14:paraId="727447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288384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E3C9A5"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BB8E3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CB92"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CD4F9F" w14:textId="77777777" w:rsidR="00495490" w:rsidRPr="00671F26" w:rsidRDefault="00495490" w:rsidP="0097091D">
            <w:pPr>
              <w:pStyle w:val="TAC"/>
              <w:rPr>
                <w:lang w:eastAsia="zh-CN"/>
              </w:rPr>
            </w:pPr>
          </w:p>
        </w:tc>
      </w:tr>
      <w:tr w:rsidR="00495490" w:rsidRPr="00671F26" w14:paraId="534BCAC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1E2113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BAB2B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66BA38"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02E8D5" w14:textId="77777777" w:rsidR="00495490" w:rsidRPr="00671F26" w:rsidRDefault="00495490" w:rsidP="0097091D">
            <w:pPr>
              <w:pStyle w:val="TAC"/>
              <w:rPr>
                <w:lang w:eastAsia="zh-CN" w:bidi="ar"/>
              </w:rPr>
            </w:pPr>
            <w:r w:rsidRPr="00671F26">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AB2233" w14:textId="77777777" w:rsidR="00495490" w:rsidRPr="00671F26" w:rsidRDefault="00495490" w:rsidP="0097091D">
            <w:pPr>
              <w:pStyle w:val="TAC"/>
              <w:rPr>
                <w:lang w:eastAsia="zh-CN"/>
              </w:rPr>
            </w:pPr>
            <w:r w:rsidRPr="00671F26">
              <w:rPr>
                <w:lang w:eastAsia="zh-CN"/>
              </w:rPr>
              <w:t>1</w:t>
            </w:r>
          </w:p>
        </w:tc>
      </w:tr>
      <w:tr w:rsidR="00495490" w:rsidRPr="00671F26" w14:paraId="3931AD7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B0173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77F679"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3730BD"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557FA8"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0EFDF6" w14:textId="77777777" w:rsidR="00495490" w:rsidRPr="00671F26" w:rsidRDefault="00495490" w:rsidP="0097091D">
            <w:pPr>
              <w:pStyle w:val="TAC"/>
              <w:rPr>
                <w:lang w:eastAsia="zh-CN"/>
              </w:rPr>
            </w:pPr>
          </w:p>
        </w:tc>
      </w:tr>
      <w:tr w:rsidR="00495490" w:rsidRPr="00671F26" w14:paraId="285C39A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1D8BA6C" w14:textId="77777777" w:rsidR="00495490" w:rsidRPr="00671F26" w:rsidRDefault="00495490" w:rsidP="0097091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274954E" w14:textId="77777777" w:rsidR="00495490" w:rsidRPr="00671F26" w:rsidRDefault="00495490" w:rsidP="0097091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D90A388" w14:textId="77777777" w:rsidR="00495490" w:rsidRPr="00671F26" w:rsidRDefault="00495490" w:rsidP="0097091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0DE7C35"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4FFB5C"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6AC6DE" w14:textId="77777777" w:rsidR="00495490" w:rsidRPr="00671F26" w:rsidRDefault="00495490" w:rsidP="0097091D">
            <w:pPr>
              <w:pStyle w:val="TAC"/>
              <w:rPr>
                <w:lang w:eastAsia="zh-CN"/>
              </w:rPr>
            </w:pPr>
            <w:r w:rsidRPr="00671F26">
              <w:rPr>
                <w:lang w:eastAsia="zh-CN"/>
              </w:rPr>
              <w:t>0</w:t>
            </w:r>
          </w:p>
        </w:tc>
      </w:tr>
      <w:tr w:rsidR="00495490" w:rsidRPr="00671F26" w14:paraId="6F72FDB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51D3B3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76CFD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20FE03D"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61A777A"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664BB5" w14:textId="77777777" w:rsidR="00495490" w:rsidRPr="00671F26" w:rsidRDefault="00495490" w:rsidP="0097091D">
            <w:pPr>
              <w:pStyle w:val="TAC"/>
            </w:pPr>
          </w:p>
        </w:tc>
      </w:tr>
      <w:tr w:rsidR="00495490" w:rsidRPr="00671F26" w14:paraId="45F29C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7B968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4B248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C5BE5E"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24D5C4" w14:textId="77777777" w:rsidR="00495490" w:rsidRPr="00671F26" w:rsidRDefault="00495490" w:rsidP="0097091D">
            <w:pPr>
              <w:pStyle w:val="TAC"/>
              <w:rPr>
                <w:lang w:eastAsia="zh-CN"/>
              </w:rPr>
            </w:pPr>
            <w:r w:rsidRPr="00671F26">
              <w:rPr>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29B431" w14:textId="77777777" w:rsidR="00495490" w:rsidRPr="00671F26" w:rsidRDefault="00495490" w:rsidP="0097091D">
            <w:pPr>
              <w:pStyle w:val="TAC"/>
              <w:rPr>
                <w:lang w:eastAsia="zh-CN"/>
              </w:rPr>
            </w:pPr>
            <w:r w:rsidRPr="00671F26">
              <w:rPr>
                <w:lang w:eastAsia="zh-CN"/>
              </w:rPr>
              <w:t>1</w:t>
            </w:r>
          </w:p>
        </w:tc>
      </w:tr>
      <w:tr w:rsidR="00495490" w:rsidRPr="00671F26" w14:paraId="43C4D35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6BFA5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702C9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6B1A75"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DE2DB8A"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0CF94D" w14:textId="77777777" w:rsidR="00495490" w:rsidRPr="00671F26" w:rsidRDefault="00495490" w:rsidP="0097091D">
            <w:pPr>
              <w:pStyle w:val="TAC"/>
            </w:pPr>
          </w:p>
        </w:tc>
      </w:tr>
      <w:tr w:rsidR="00495490" w:rsidRPr="00671F26" w14:paraId="0560290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0EC9EA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90262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1518DC"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5679693" w14:textId="77777777" w:rsidR="00495490" w:rsidRPr="00671F26" w:rsidRDefault="00495490" w:rsidP="0097091D">
            <w:pPr>
              <w:pStyle w:val="TAC"/>
              <w:rPr>
                <w:lang w:eastAsia="zh-CN" w:bidi="ar"/>
              </w:rPr>
            </w:pPr>
            <w:r w:rsidRPr="00671F26">
              <w:rPr>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208598C" w14:textId="77777777" w:rsidR="00495490" w:rsidRPr="00671F26" w:rsidRDefault="00495490" w:rsidP="0097091D">
            <w:pPr>
              <w:pStyle w:val="TAC"/>
            </w:pPr>
            <w:r w:rsidRPr="00671F26">
              <w:t>2</w:t>
            </w:r>
          </w:p>
        </w:tc>
      </w:tr>
      <w:tr w:rsidR="00495490" w:rsidRPr="00671F26" w14:paraId="4E5CC9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512AAD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31B86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C1246" w14:textId="77777777" w:rsidR="00495490" w:rsidRPr="00671F26" w:rsidRDefault="00495490" w:rsidP="0097091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D5CC83" w14:textId="77777777" w:rsidR="00495490" w:rsidRPr="00671F26" w:rsidRDefault="00495490" w:rsidP="0097091D">
            <w:pPr>
              <w:pStyle w:val="TAC"/>
              <w:rPr>
                <w:lang w:eastAsia="zh-CN" w:bidi="ar"/>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13A990" w14:textId="77777777" w:rsidR="00495490" w:rsidRPr="00671F26" w:rsidRDefault="00495490" w:rsidP="0097091D">
            <w:pPr>
              <w:pStyle w:val="TAC"/>
            </w:pPr>
          </w:p>
        </w:tc>
      </w:tr>
      <w:tr w:rsidR="00495490" w:rsidRPr="00671F26" w14:paraId="0A1802D3"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8A4C1C8" w14:textId="77777777" w:rsidR="00495490" w:rsidRPr="00671F26" w:rsidRDefault="00495490" w:rsidP="0097091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43AAF1D1" w14:textId="77777777" w:rsidR="00495490" w:rsidRPr="00671F26" w:rsidRDefault="00495490" w:rsidP="0097091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100BC8CD"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232D33" w14:textId="77777777" w:rsidR="00495490" w:rsidRPr="00671F26" w:rsidRDefault="00495490" w:rsidP="0097091D">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7389D75D" w14:textId="77777777" w:rsidR="00495490" w:rsidRPr="00671F26" w:rsidRDefault="00495490" w:rsidP="0097091D">
            <w:pPr>
              <w:pStyle w:val="TAC"/>
              <w:rPr>
                <w:lang w:eastAsia="zh-CN"/>
              </w:rPr>
            </w:pPr>
            <w:r w:rsidRPr="00671F26">
              <w:rPr>
                <w:lang w:eastAsia="zh-CN"/>
              </w:rPr>
              <w:t>0</w:t>
            </w:r>
          </w:p>
        </w:tc>
      </w:tr>
      <w:tr w:rsidR="00495490" w:rsidRPr="00671F26" w14:paraId="2B815FE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6310BD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9FA02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D0C839"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49DFF6F" w14:textId="77777777" w:rsidR="00495490" w:rsidRPr="00671F26" w:rsidRDefault="00495490" w:rsidP="0097091D">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5D1F2A" w14:textId="77777777" w:rsidR="00495490" w:rsidRPr="00671F26" w:rsidRDefault="00495490" w:rsidP="0097091D">
            <w:pPr>
              <w:pStyle w:val="TAC"/>
              <w:rPr>
                <w:rFonts w:eastAsia="Yu Mincho"/>
              </w:rPr>
            </w:pPr>
          </w:p>
        </w:tc>
      </w:tr>
      <w:tr w:rsidR="00495490" w:rsidRPr="00671F26" w14:paraId="7280CDD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D4A06DA" w14:textId="77777777" w:rsidR="00495490" w:rsidRPr="00671F26" w:rsidRDefault="00495490" w:rsidP="0097091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3BF5A76C" w14:textId="77777777" w:rsidR="00495490" w:rsidRPr="00671F26" w:rsidRDefault="00495490" w:rsidP="0097091D">
            <w:pPr>
              <w:pStyle w:val="TAC"/>
              <w:rPr>
                <w:lang w:eastAsia="zh-CN"/>
              </w:rPr>
            </w:pPr>
            <w:r w:rsidRPr="00671F26">
              <w:rPr>
                <w:lang w:eastAsia="zh-CN"/>
              </w:rPr>
              <w:t>CA_n41A-n79A</w:t>
            </w:r>
          </w:p>
          <w:p w14:paraId="5A24A5FC" w14:textId="77777777" w:rsidR="00495490" w:rsidRPr="00671F26" w:rsidRDefault="00495490" w:rsidP="0097091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00A6E3"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0F3358" w14:textId="77777777" w:rsidR="00495490" w:rsidRPr="00671F26" w:rsidRDefault="00495490" w:rsidP="0097091D">
            <w:pPr>
              <w:pStyle w:val="TAC"/>
              <w:rPr>
                <w:lang w:eastAsia="zh-CN"/>
              </w:rPr>
            </w:pPr>
            <w:r w:rsidRPr="00671F26">
              <w:rPr>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2931B1DA" w14:textId="77777777" w:rsidR="00495490" w:rsidRPr="00671F26" w:rsidRDefault="00495490" w:rsidP="0097091D">
            <w:pPr>
              <w:pStyle w:val="TAC"/>
              <w:rPr>
                <w:lang w:eastAsia="zh-CN"/>
              </w:rPr>
            </w:pPr>
            <w:r w:rsidRPr="00671F26">
              <w:rPr>
                <w:lang w:eastAsia="zh-CN"/>
              </w:rPr>
              <w:t>0</w:t>
            </w:r>
          </w:p>
        </w:tc>
      </w:tr>
      <w:tr w:rsidR="00495490" w:rsidRPr="00671F26" w14:paraId="7073813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657C2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59F13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787922B"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6FF1E29"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3500FC" w14:textId="77777777" w:rsidR="00495490" w:rsidRPr="00671F26" w:rsidRDefault="00495490" w:rsidP="0097091D">
            <w:pPr>
              <w:pStyle w:val="TAC"/>
            </w:pPr>
          </w:p>
        </w:tc>
      </w:tr>
      <w:tr w:rsidR="00495490" w14:paraId="15AF440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A30E144" w14:textId="77777777" w:rsidR="00495490" w:rsidRDefault="00495490" w:rsidP="0097091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603EAFDD" w14:textId="77777777" w:rsidR="00495490" w:rsidRDefault="00495490" w:rsidP="0097091D">
            <w:pPr>
              <w:pStyle w:val="TAC"/>
              <w:keepNext w:val="0"/>
              <w:keepLines w:val="0"/>
              <w:rPr>
                <w:rFonts w:eastAsiaTheme="minorEastAsia"/>
                <w:lang w:eastAsia="zh-CN"/>
              </w:rPr>
            </w:pPr>
            <w:r>
              <w:rPr>
                <w:rFonts w:eastAsiaTheme="minorEastAsia"/>
                <w:lang w:eastAsia="zh-CN"/>
              </w:rPr>
              <w:t>CA_n41C</w:t>
            </w:r>
          </w:p>
          <w:p w14:paraId="5FED9A09" w14:textId="77777777" w:rsidR="00495490" w:rsidRDefault="00495490" w:rsidP="0097091D">
            <w:pPr>
              <w:pStyle w:val="TAC"/>
              <w:keepNext w:val="0"/>
              <w:keepLines w:val="0"/>
              <w:rPr>
                <w:rFonts w:eastAsiaTheme="minorEastAsia"/>
                <w:lang w:eastAsia="zh-CN"/>
              </w:rPr>
            </w:pPr>
            <w:r>
              <w:rPr>
                <w:rFonts w:eastAsiaTheme="minorEastAsia"/>
                <w:lang w:eastAsia="zh-CN"/>
              </w:rPr>
              <w:t>CA_n79C</w:t>
            </w:r>
          </w:p>
          <w:p w14:paraId="393B2290" w14:textId="77777777" w:rsidR="00495490" w:rsidRDefault="00495490" w:rsidP="0097091D">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2CA9B93E" w14:textId="77777777" w:rsidR="00495490" w:rsidRDefault="00495490" w:rsidP="0097091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344B94" w14:textId="77777777" w:rsidR="00495490" w:rsidRDefault="00495490" w:rsidP="0097091D">
            <w:pPr>
              <w:pStyle w:val="TAC"/>
              <w:rPr>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F442E41" w14:textId="77777777" w:rsidR="00495490" w:rsidRDefault="00495490" w:rsidP="0097091D">
            <w:pPr>
              <w:pStyle w:val="TAC"/>
              <w:rPr>
                <w:lang w:val="en-US" w:eastAsia="zh-CN"/>
              </w:rPr>
            </w:pPr>
            <w:r>
              <w:rPr>
                <w:rFonts w:hint="eastAsia"/>
                <w:lang w:val="en-US" w:eastAsia="zh-CN"/>
              </w:rPr>
              <w:t>0</w:t>
            </w:r>
          </w:p>
        </w:tc>
      </w:tr>
      <w:tr w:rsidR="00495490" w14:paraId="5539955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D0FD1B" w14:textId="77777777" w:rsidR="00495490"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8AE2BB"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E28E564" w14:textId="77777777" w:rsidR="00495490" w:rsidRDefault="00495490" w:rsidP="0097091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1F515C7" w14:textId="77777777" w:rsidR="00495490" w:rsidRDefault="00495490" w:rsidP="0097091D">
            <w:pPr>
              <w:pStyle w:val="TAC"/>
              <w:rPr>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15514" w14:textId="77777777" w:rsidR="00495490" w:rsidRDefault="00495490" w:rsidP="0097091D">
            <w:pPr>
              <w:pStyle w:val="TAC"/>
            </w:pPr>
          </w:p>
        </w:tc>
      </w:tr>
      <w:tr w:rsidR="00495490" w14:paraId="08E6990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D220EFB" w14:textId="77777777" w:rsidR="00495490"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A582C2"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E962291" w14:textId="77777777" w:rsidR="00495490" w:rsidRDefault="00495490" w:rsidP="0097091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0B90991" w14:textId="77777777" w:rsidR="00495490" w:rsidRDefault="00495490" w:rsidP="0097091D">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B0C0F1" w14:textId="77777777" w:rsidR="00495490" w:rsidRDefault="00495490" w:rsidP="0097091D">
            <w:pPr>
              <w:pStyle w:val="TAC"/>
            </w:pPr>
            <w:r>
              <w:rPr>
                <w:rFonts w:eastAsiaTheme="minorEastAsia"/>
                <w:lang w:eastAsia="zh-CN"/>
              </w:rPr>
              <w:t>4 and 5</w:t>
            </w:r>
          </w:p>
        </w:tc>
      </w:tr>
      <w:tr w:rsidR="00495490" w14:paraId="2CC29C5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8A1D61" w14:textId="77777777" w:rsidR="00495490"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95D8AB"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1A60E6E" w14:textId="77777777" w:rsidR="00495490" w:rsidRDefault="00495490" w:rsidP="0097091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A848AF9" w14:textId="77777777" w:rsidR="00495490" w:rsidRDefault="00495490" w:rsidP="0097091D">
            <w:pPr>
              <w:pStyle w:val="TAC"/>
              <w:rPr>
                <w:rFonts w:eastAsiaTheme="minorEastAsia" w:cs="Arial"/>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D43359" w14:textId="77777777" w:rsidR="00495490" w:rsidRDefault="00495490" w:rsidP="0097091D">
            <w:pPr>
              <w:pStyle w:val="TAC"/>
            </w:pPr>
          </w:p>
        </w:tc>
      </w:tr>
      <w:tr w:rsidR="00495490" w:rsidRPr="00671F26" w14:paraId="5A81F43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0F4D2F5" w14:textId="77777777" w:rsidR="00495490" w:rsidRPr="00671F26" w:rsidRDefault="00495490" w:rsidP="0097091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0B4DC591"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A106DF"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9915F85" w14:textId="77777777" w:rsidR="00495490" w:rsidRPr="00671F26" w:rsidRDefault="00495490" w:rsidP="0097091D">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390A483C" w14:textId="77777777" w:rsidR="00495490" w:rsidRPr="00671F26" w:rsidRDefault="00495490" w:rsidP="0097091D">
            <w:pPr>
              <w:pStyle w:val="TAC"/>
              <w:rPr>
                <w:lang w:eastAsia="zh-CN"/>
              </w:rPr>
            </w:pPr>
            <w:r w:rsidRPr="00671F26">
              <w:rPr>
                <w:lang w:eastAsia="zh-CN"/>
              </w:rPr>
              <w:t>0</w:t>
            </w:r>
          </w:p>
        </w:tc>
      </w:tr>
      <w:tr w:rsidR="00495490" w:rsidRPr="00671F26" w14:paraId="419657D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683F58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6FBB7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C77F2F7"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B0B7AF"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839921" w14:textId="77777777" w:rsidR="00495490" w:rsidRPr="00671F26" w:rsidRDefault="00495490" w:rsidP="0097091D">
            <w:pPr>
              <w:pStyle w:val="TAC"/>
              <w:rPr>
                <w:rFonts w:eastAsia="Yu Mincho"/>
              </w:rPr>
            </w:pPr>
          </w:p>
        </w:tc>
      </w:tr>
      <w:tr w:rsidR="00495490" w:rsidRPr="00671F26" w14:paraId="4E98AA90" w14:textId="77777777" w:rsidTr="00E52C8D">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3FB48635" w14:textId="77777777" w:rsidR="00495490" w:rsidRPr="00671F26" w:rsidRDefault="00495490" w:rsidP="0097091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8D7473" w14:textId="77777777" w:rsidR="00495490" w:rsidRPr="00671F26" w:rsidRDefault="00495490" w:rsidP="0097091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CB92769" w14:textId="77777777" w:rsidR="00495490" w:rsidRPr="00671F26" w:rsidRDefault="00495490" w:rsidP="0097091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629B37E" w14:textId="77777777" w:rsidR="00495490" w:rsidRPr="00671F26" w:rsidRDefault="00495490" w:rsidP="0097091D">
            <w:pPr>
              <w:pStyle w:val="TAC"/>
              <w:rPr>
                <w:lang w:eastAsia="zh-CN"/>
              </w:rPr>
            </w:pPr>
            <w:r w:rsidRPr="00671F26">
              <w:rPr>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D7EC80" w14:textId="77777777" w:rsidR="00495490" w:rsidRPr="00671F26" w:rsidRDefault="00495490" w:rsidP="0097091D">
            <w:pPr>
              <w:pStyle w:val="TAC"/>
              <w:rPr>
                <w:rFonts w:eastAsia="MS Mincho"/>
                <w:lang w:eastAsia="zh-CN"/>
              </w:rPr>
            </w:pPr>
            <w:r w:rsidRPr="00671F26">
              <w:rPr>
                <w:rFonts w:eastAsia="MS Mincho"/>
                <w:lang w:eastAsia="zh-CN"/>
              </w:rPr>
              <w:t>0</w:t>
            </w:r>
          </w:p>
        </w:tc>
      </w:tr>
      <w:tr w:rsidR="00495490" w:rsidRPr="00671F26" w14:paraId="6995AF9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1D43BC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605A5C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1B6438D" w14:textId="77777777" w:rsidR="00495490" w:rsidRPr="00671F26" w:rsidRDefault="00495490" w:rsidP="0097091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4A33CB"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1B5BC" w14:textId="77777777" w:rsidR="00495490" w:rsidRPr="00671F26" w:rsidRDefault="00495490" w:rsidP="0097091D">
            <w:pPr>
              <w:pStyle w:val="TAC"/>
              <w:rPr>
                <w:rFonts w:eastAsia="MS Mincho"/>
                <w:lang w:eastAsia="zh-CN"/>
              </w:rPr>
            </w:pPr>
          </w:p>
        </w:tc>
      </w:tr>
      <w:tr w:rsidR="00495490" w:rsidRPr="00671F26" w14:paraId="0EFB3A2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7EC3FF" w14:textId="77777777" w:rsidR="00495490" w:rsidRPr="00671F26" w:rsidRDefault="00495490" w:rsidP="0097091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31DCAF"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3EC179E"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352CD69" w14:textId="77777777" w:rsidR="00495490" w:rsidRPr="00671F26" w:rsidRDefault="00495490" w:rsidP="0097091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9EF3CA" w14:textId="77777777" w:rsidR="00495490" w:rsidRPr="00671F26" w:rsidRDefault="00495490" w:rsidP="0097091D">
            <w:pPr>
              <w:pStyle w:val="TAC"/>
              <w:rPr>
                <w:lang w:eastAsia="zh-CN"/>
              </w:rPr>
            </w:pPr>
            <w:r w:rsidRPr="00671F26">
              <w:rPr>
                <w:lang w:eastAsia="zh-CN"/>
              </w:rPr>
              <w:t>0</w:t>
            </w:r>
          </w:p>
        </w:tc>
      </w:tr>
      <w:tr w:rsidR="00495490" w:rsidRPr="00671F26" w14:paraId="3961F8F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6F3366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7BACE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A58B7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E50544"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07C6CA" w14:textId="77777777" w:rsidR="00495490" w:rsidRPr="00671F26" w:rsidRDefault="00495490" w:rsidP="0097091D">
            <w:pPr>
              <w:pStyle w:val="TAC"/>
            </w:pPr>
          </w:p>
        </w:tc>
      </w:tr>
      <w:tr w:rsidR="00495490" w:rsidRPr="00671F26" w14:paraId="5D71B33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99F84B" w14:textId="77777777" w:rsidR="00495490" w:rsidRPr="00671F26" w:rsidRDefault="00495490" w:rsidP="0097091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D75525"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6EA6F0B"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AB2C38E" w14:textId="77777777" w:rsidR="00495490" w:rsidRPr="00671F26" w:rsidRDefault="00495490" w:rsidP="0097091D">
            <w:pPr>
              <w:pStyle w:val="TAC"/>
              <w:rPr>
                <w:lang w:eastAsia="zh-CN"/>
              </w:rPr>
            </w:pPr>
            <w:r w:rsidRPr="00671F26">
              <w:rPr>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4C7CD" w14:textId="77777777" w:rsidR="00495490" w:rsidRPr="00671F26" w:rsidRDefault="00495490" w:rsidP="0097091D">
            <w:pPr>
              <w:pStyle w:val="TAC"/>
              <w:rPr>
                <w:rFonts w:eastAsia="Yu Mincho"/>
              </w:rPr>
            </w:pPr>
            <w:r w:rsidRPr="00671F26">
              <w:rPr>
                <w:rFonts w:eastAsia="Yu Mincho"/>
              </w:rPr>
              <w:t>0</w:t>
            </w:r>
          </w:p>
        </w:tc>
      </w:tr>
      <w:tr w:rsidR="00495490" w:rsidRPr="00671F26" w14:paraId="5A111E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DF4A06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BAEA2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9B4FC49"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3F3F80"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74208A" w14:textId="77777777" w:rsidR="00495490" w:rsidRPr="00671F26" w:rsidRDefault="00495490" w:rsidP="0097091D">
            <w:pPr>
              <w:pStyle w:val="TAC"/>
              <w:rPr>
                <w:rFonts w:eastAsia="Yu Mincho"/>
              </w:rPr>
            </w:pPr>
          </w:p>
        </w:tc>
      </w:tr>
      <w:tr w:rsidR="00495490" w:rsidRPr="00671F26" w14:paraId="04238BF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CD1D6C" w14:textId="77777777" w:rsidR="00495490" w:rsidRPr="00671F26" w:rsidRDefault="00495490" w:rsidP="0097091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EEA628"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6911E9"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E11F7E" w14:textId="77777777" w:rsidR="00495490" w:rsidRPr="00671F26" w:rsidRDefault="00495490" w:rsidP="0097091D">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A81E464" w14:textId="77777777" w:rsidR="00495490" w:rsidRPr="00671F26" w:rsidRDefault="00495490" w:rsidP="0097091D">
            <w:pPr>
              <w:pStyle w:val="TAC"/>
              <w:rPr>
                <w:lang w:eastAsia="zh-CN"/>
              </w:rPr>
            </w:pPr>
            <w:r w:rsidRPr="00671F26">
              <w:rPr>
                <w:lang w:eastAsia="zh-CN"/>
              </w:rPr>
              <w:t>0</w:t>
            </w:r>
          </w:p>
        </w:tc>
      </w:tr>
      <w:tr w:rsidR="00495490" w:rsidRPr="00671F26" w14:paraId="783E183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BD996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B335B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C1FE4B9"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967F19"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96BF84" w14:textId="77777777" w:rsidR="00495490" w:rsidRPr="00671F26" w:rsidRDefault="00495490" w:rsidP="0097091D">
            <w:pPr>
              <w:pStyle w:val="TAC"/>
              <w:rPr>
                <w:rFonts w:eastAsia="Yu Mincho"/>
              </w:rPr>
            </w:pPr>
          </w:p>
        </w:tc>
      </w:tr>
      <w:tr w:rsidR="00495490" w:rsidRPr="00671F26" w14:paraId="4BE3236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333014" w14:textId="77777777" w:rsidR="00495490" w:rsidRPr="00671F26" w:rsidRDefault="00495490" w:rsidP="0097091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C810C3"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4D37C3B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5CDFCB"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0264D5" w14:textId="77777777" w:rsidR="00495490" w:rsidRPr="00671F26" w:rsidRDefault="00495490" w:rsidP="0097091D">
            <w:pPr>
              <w:pStyle w:val="TAC"/>
              <w:rPr>
                <w:lang w:eastAsia="zh-CN"/>
              </w:rPr>
            </w:pPr>
            <w:r w:rsidRPr="00671F26">
              <w:rPr>
                <w:lang w:eastAsia="zh-CN"/>
              </w:rPr>
              <w:t>0</w:t>
            </w:r>
          </w:p>
        </w:tc>
      </w:tr>
      <w:tr w:rsidR="00495490" w:rsidRPr="00671F26" w14:paraId="369C13D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3D2396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1F2FA"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031545"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53D799"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82F920" w14:textId="77777777" w:rsidR="00495490" w:rsidRPr="00671F26" w:rsidRDefault="00495490" w:rsidP="0097091D">
            <w:pPr>
              <w:pStyle w:val="TAC"/>
              <w:rPr>
                <w:rFonts w:eastAsia="Yu Mincho"/>
              </w:rPr>
            </w:pPr>
          </w:p>
        </w:tc>
      </w:tr>
      <w:tr w:rsidR="00495490" w:rsidRPr="00671F26" w14:paraId="1B43406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CB3244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83C8E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C02615"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81C260"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0AD967" w14:textId="77777777" w:rsidR="00495490" w:rsidRPr="00671F26" w:rsidRDefault="00495490" w:rsidP="0097091D">
            <w:pPr>
              <w:pStyle w:val="TAC"/>
              <w:rPr>
                <w:lang w:eastAsia="zh-CN"/>
              </w:rPr>
            </w:pPr>
            <w:r w:rsidRPr="00671F26">
              <w:rPr>
                <w:lang w:eastAsia="zh-CN"/>
              </w:rPr>
              <w:t>1</w:t>
            </w:r>
          </w:p>
        </w:tc>
      </w:tr>
      <w:tr w:rsidR="00495490" w:rsidRPr="00671F26" w14:paraId="6E83335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E0B60A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88A6D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53F6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0F10B7"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010756" w14:textId="77777777" w:rsidR="00495490" w:rsidRPr="00671F26" w:rsidRDefault="00495490" w:rsidP="0097091D">
            <w:pPr>
              <w:pStyle w:val="TAC"/>
              <w:rPr>
                <w:rFonts w:eastAsia="Yu Mincho"/>
              </w:rPr>
            </w:pPr>
          </w:p>
        </w:tc>
      </w:tr>
      <w:tr w:rsidR="00495490" w:rsidRPr="00671F26" w14:paraId="294C0F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54E32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9A12B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CD23B6"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DFFB85"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C10791" w14:textId="77777777" w:rsidR="00495490" w:rsidRPr="00671F26" w:rsidRDefault="00495490" w:rsidP="0097091D">
            <w:pPr>
              <w:pStyle w:val="TAC"/>
              <w:rPr>
                <w:lang w:eastAsia="zh-CN"/>
              </w:rPr>
            </w:pPr>
            <w:r w:rsidRPr="00671F26">
              <w:rPr>
                <w:lang w:eastAsia="zh-CN"/>
              </w:rPr>
              <w:t>2</w:t>
            </w:r>
          </w:p>
        </w:tc>
      </w:tr>
      <w:tr w:rsidR="00495490" w:rsidRPr="00671F26" w14:paraId="579F1A0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E9791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D6BF91"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800C91"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6F1049"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D092DE" w14:textId="77777777" w:rsidR="00495490" w:rsidRPr="00671F26" w:rsidRDefault="00495490" w:rsidP="0097091D">
            <w:pPr>
              <w:pStyle w:val="TAC"/>
              <w:rPr>
                <w:rFonts w:eastAsia="Yu Mincho"/>
              </w:rPr>
            </w:pPr>
          </w:p>
        </w:tc>
      </w:tr>
      <w:tr w:rsidR="00495490" w:rsidRPr="00671F26" w14:paraId="658FAEA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B64E0C" w14:textId="77777777" w:rsidR="00495490" w:rsidRPr="00671F26" w:rsidRDefault="00495490" w:rsidP="0097091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DCCB1F"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26936E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6C4988"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4DCBCA" w14:textId="77777777" w:rsidR="00495490" w:rsidRPr="00671F26" w:rsidRDefault="00495490" w:rsidP="0097091D">
            <w:pPr>
              <w:pStyle w:val="TAC"/>
              <w:rPr>
                <w:lang w:eastAsia="zh-CN"/>
              </w:rPr>
            </w:pPr>
            <w:r w:rsidRPr="00671F26">
              <w:rPr>
                <w:lang w:eastAsia="zh-CN"/>
              </w:rPr>
              <w:t>0</w:t>
            </w:r>
          </w:p>
        </w:tc>
      </w:tr>
      <w:tr w:rsidR="00495490" w:rsidRPr="00671F26" w14:paraId="0E9269B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BB48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B8740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4929F5"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DB72EC"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4962E" w14:textId="77777777" w:rsidR="00495490" w:rsidRPr="00671F26" w:rsidRDefault="00495490" w:rsidP="0097091D">
            <w:pPr>
              <w:pStyle w:val="TAC"/>
              <w:rPr>
                <w:rFonts w:eastAsia="Yu Mincho"/>
              </w:rPr>
            </w:pPr>
          </w:p>
        </w:tc>
      </w:tr>
      <w:tr w:rsidR="00495490" w:rsidRPr="00671F26" w14:paraId="4F80C91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F1110" w14:textId="77777777" w:rsidR="00495490" w:rsidRPr="00671F26" w:rsidRDefault="00495490" w:rsidP="0097091D">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6E5C64" w14:textId="77777777" w:rsidR="00495490" w:rsidRPr="00671F26" w:rsidRDefault="00495490" w:rsidP="0097091D">
            <w:pPr>
              <w:pStyle w:val="TAC"/>
              <w:rPr>
                <w:lang w:eastAsia="zh-CN"/>
              </w:rPr>
            </w:pPr>
            <w:r w:rsidRPr="00671F26">
              <w:rPr>
                <w:lang w:eastAsia="zh-CN"/>
              </w:rPr>
              <w:t>CA_n48B</w:t>
            </w:r>
          </w:p>
          <w:p w14:paraId="03DB5068"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FA864CD" w14:textId="77777777" w:rsidR="00495490" w:rsidRPr="00671F26" w:rsidRDefault="00495490" w:rsidP="0097091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A2FB6BB" w14:textId="77777777" w:rsidR="00495490" w:rsidRPr="00671F26" w:rsidRDefault="00495490" w:rsidP="0097091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820EDC" w14:textId="77777777" w:rsidR="00495490" w:rsidRPr="00671F26" w:rsidRDefault="00495490" w:rsidP="0097091D">
            <w:pPr>
              <w:pStyle w:val="TAC"/>
              <w:rPr>
                <w:rFonts w:eastAsia="Yu Mincho"/>
              </w:rPr>
            </w:pPr>
            <w:r w:rsidRPr="00671F26">
              <w:rPr>
                <w:rFonts w:eastAsia="Yu Mincho"/>
              </w:rPr>
              <w:t>0</w:t>
            </w:r>
          </w:p>
        </w:tc>
      </w:tr>
      <w:tr w:rsidR="00495490" w:rsidRPr="00671F26" w14:paraId="422964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B04A6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234EB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D8EF779" w14:textId="77777777" w:rsidR="00495490" w:rsidRPr="00671F26" w:rsidRDefault="00495490" w:rsidP="0097091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0B8E40D" w14:textId="77777777" w:rsidR="00495490" w:rsidRPr="00671F26" w:rsidRDefault="00495490" w:rsidP="0097091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11B3BF" w14:textId="77777777" w:rsidR="00495490" w:rsidRPr="00671F26" w:rsidRDefault="00495490" w:rsidP="0097091D">
            <w:pPr>
              <w:pStyle w:val="TAC"/>
              <w:rPr>
                <w:rFonts w:eastAsia="Yu Mincho"/>
              </w:rPr>
            </w:pPr>
          </w:p>
        </w:tc>
      </w:tr>
      <w:tr w:rsidR="00495490" w:rsidRPr="00671F26" w14:paraId="419666A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912B1D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3C89D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812B6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6A61FC" w14:textId="77777777" w:rsidR="00495490" w:rsidRPr="00671F26" w:rsidRDefault="00495490" w:rsidP="0097091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3DE566" w14:textId="77777777" w:rsidR="00495490" w:rsidRPr="00671F26" w:rsidRDefault="00495490" w:rsidP="0097091D">
            <w:pPr>
              <w:pStyle w:val="TAC"/>
              <w:rPr>
                <w:lang w:eastAsia="zh-CN"/>
              </w:rPr>
            </w:pPr>
            <w:r w:rsidRPr="00671F26">
              <w:rPr>
                <w:lang w:eastAsia="zh-CN"/>
              </w:rPr>
              <w:t>1</w:t>
            </w:r>
          </w:p>
        </w:tc>
      </w:tr>
      <w:tr w:rsidR="00495490" w:rsidRPr="00671F26" w14:paraId="7BE7F03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1EBE98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6AE558"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D19C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0241E8"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A7229E" w14:textId="77777777" w:rsidR="00495490" w:rsidRPr="00671F26" w:rsidRDefault="00495490" w:rsidP="0097091D">
            <w:pPr>
              <w:pStyle w:val="TAC"/>
              <w:rPr>
                <w:rFonts w:eastAsia="Yu Mincho"/>
              </w:rPr>
            </w:pPr>
          </w:p>
        </w:tc>
      </w:tr>
      <w:tr w:rsidR="00495490" w:rsidRPr="00671F26" w14:paraId="02A544B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BF798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B4290D"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97B215"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C97D215" w14:textId="77777777" w:rsidR="00495490" w:rsidRPr="00671F26" w:rsidRDefault="00495490" w:rsidP="0097091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632C40" w14:textId="77777777" w:rsidR="00495490" w:rsidRPr="00671F26" w:rsidRDefault="00495490" w:rsidP="0097091D">
            <w:pPr>
              <w:pStyle w:val="TAC"/>
              <w:rPr>
                <w:lang w:eastAsia="zh-CN"/>
              </w:rPr>
            </w:pPr>
            <w:r w:rsidRPr="00671F26">
              <w:rPr>
                <w:lang w:eastAsia="zh-CN"/>
              </w:rPr>
              <w:t>2</w:t>
            </w:r>
          </w:p>
        </w:tc>
      </w:tr>
      <w:tr w:rsidR="00495490" w:rsidRPr="00671F26" w14:paraId="2763FA7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4982B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293BD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EA8EC3"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D73A3E2"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2F52A" w14:textId="77777777" w:rsidR="00495490" w:rsidRPr="00671F26" w:rsidRDefault="00495490" w:rsidP="0097091D">
            <w:pPr>
              <w:pStyle w:val="TAC"/>
              <w:rPr>
                <w:rFonts w:eastAsia="Yu Mincho"/>
              </w:rPr>
            </w:pPr>
          </w:p>
        </w:tc>
      </w:tr>
      <w:tr w:rsidR="00495490" w:rsidRPr="00671F26" w14:paraId="496216AA"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18D6A06" w14:textId="77777777" w:rsidR="00495490" w:rsidRPr="00671F26" w:rsidRDefault="00495490" w:rsidP="0097091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69292F22" w14:textId="77777777" w:rsidR="00495490" w:rsidRPr="00671F26" w:rsidRDefault="00495490" w:rsidP="0097091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C022C1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61D75B"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068F7AAE" w14:textId="77777777" w:rsidR="00495490" w:rsidRPr="00671F26" w:rsidRDefault="00495490" w:rsidP="0097091D">
            <w:pPr>
              <w:pStyle w:val="TAC"/>
              <w:rPr>
                <w:lang w:eastAsia="zh-CN"/>
              </w:rPr>
            </w:pPr>
            <w:r w:rsidRPr="00671F26">
              <w:rPr>
                <w:lang w:eastAsia="zh-CN"/>
              </w:rPr>
              <w:t>0</w:t>
            </w:r>
          </w:p>
        </w:tc>
      </w:tr>
      <w:tr w:rsidR="00495490" w:rsidRPr="00671F26" w14:paraId="22B62D4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0C4D1A"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9F6B40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864C191"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628F6C"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50178" w14:textId="77777777" w:rsidR="00495490" w:rsidRPr="00671F26" w:rsidRDefault="00495490" w:rsidP="0097091D">
            <w:pPr>
              <w:pStyle w:val="TAC"/>
              <w:rPr>
                <w:rFonts w:eastAsia="Yu Mincho"/>
              </w:rPr>
            </w:pPr>
          </w:p>
        </w:tc>
      </w:tr>
      <w:tr w:rsidR="00495490" w:rsidRPr="00671F26" w14:paraId="13AB5A6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1F346EB"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2CF48E9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D0E51C7"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6417DB"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F42139" w14:textId="77777777" w:rsidR="00495490" w:rsidRPr="00671F26" w:rsidRDefault="00495490" w:rsidP="0097091D">
            <w:pPr>
              <w:pStyle w:val="TAC"/>
              <w:rPr>
                <w:lang w:eastAsia="zh-CN"/>
              </w:rPr>
            </w:pPr>
            <w:r w:rsidRPr="00671F26">
              <w:rPr>
                <w:lang w:eastAsia="zh-CN"/>
              </w:rPr>
              <w:t>1</w:t>
            </w:r>
          </w:p>
        </w:tc>
      </w:tr>
      <w:tr w:rsidR="00495490" w:rsidRPr="00671F26" w14:paraId="67DA003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FB8F5D2"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65BB342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9CDC012"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4E59F1"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DD3F80" w14:textId="77777777" w:rsidR="00495490" w:rsidRPr="00671F26" w:rsidRDefault="00495490" w:rsidP="0097091D">
            <w:pPr>
              <w:pStyle w:val="TAC"/>
              <w:rPr>
                <w:rFonts w:eastAsia="Yu Mincho"/>
              </w:rPr>
            </w:pPr>
          </w:p>
        </w:tc>
      </w:tr>
      <w:tr w:rsidR="00495490" w:rsidRPr="00671F26" w14:paraId="1B221ED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483632"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A53F6A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22B34DF" w14:textId="77777777" w:rsidR="00495490" w:rsidRPr="00671F26" w:rsidRDefault="00495490" w:rsidP="0097091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9829AE"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3A371" w14:textId="77777777" w:rsidR="00495490" w:rsidRPr="00671F26" w:rsidRDefault="00495490" w:rsidP="0097091D">
            <w:pPr>
              <w:pStyle w:val="TAC"/>
              <w:rPr>
                <w:lang w:eastAsia="zh-CN"/>
              </w:rPr>
            </w:pPr>
            <w:r w:rsidRPr="00671F26">
              <w:rPr>
                <w:lang w:eastAsia="zh-CN"/>
              </w:rPr>
              <w:t>2</w:t>
            </w:r>
          </w:p>
        </w:tc>
      </w:tr>
      <w:tr w:rsidR="00495490" w:rsidRPr="00671F26" w14:paraId="23FC456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05CA18"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269FB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8CABECB"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6673B"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33B72" w14:textId="77777777" w:rsidR="00495490" w:rsidRPr="00671F26" w:rsidRDefault="00495490" w:rsidP="0097091D">
            <w:pPr>
              <w:pStyle w:val="TAC"/>
              <w:rPr>
                <w:rFonts w:eastAsia="Yu Mincho"/>
              </w:rPr>
            </w:pPr>
          </w:p>
        </w:tc>
      </w:tr>
      <w:tr w:rsidR="00495490" w:rsidRPr="00671F26" w14:paraId="60E8D97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FE6039" w14:textId="77777777" w:rsidR="00495490" w:rsidRPr="00671F26" w:rsidRDefault="00495490" w:rsidP="0097091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E3735" w14:textId="77777777" w:rsidR="00495490" w:rsidRPr="00671F26" w:rsidRDefault="00495490" w:rsidP="0097091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858D78E"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521A41"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C62E3E" w14:textId="77777777" w:rsidR="00495490" w:rsidRPr="00671F26" w:rsidRDefault="00495490" w:rsidP="0097091D">
            <w:pPr>
              <w:pStyle w:val="TAC"/>
              <w:rPr>
                <w:lang w:eastAsia="zh-CN"/>
              </w:rPr>
            </w:pPr>
            <w:r w:rsidRPr="00671F26">
              <w:rPr>
                <w:lang w:eastAsia="zh-CN"/>
              </w:rPr>
              <w:t>0</w:t>
            </w:r>
          </w:p>
        </w:tc>
      </w:tr>
      <w:tr w:rsidR="00495490" w:rsidRPr="00671F26" w14:paraId="1D53E97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EB750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F4B234"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6564FC"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DFE732"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B5463A" w14:textId="77777777" w:rsidR="00495490" w:rsidRPr="00671F26" w:rsidRDefault="00495490" w:rsidP="0097091D">
            <w:pPr>
              <w:pStyle w:val="TAC"/>
              <w:rPr>
                <w:lang w:eastAsia="zh-CN"/>
              </w:rPr>
            </w:pPr>
          </w:p>
        </w:tc>
      </w:tr>
      <w:tr w:rsidR="00495490" w:rsidRPr="00671F26" w14:paraId="35A0E72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30AEF5" w14:textId="77777777" w:rsidR="00495490" w:rsidRPr="00671F26" w:rsidRDefault="00495490" w:rsidP="0097091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B4CB56"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6FE99661"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3AF5E8"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F8AA0F" w14:textId="77777777" w:rsidR="00495490" w:rsidRPr="00671F26" w:rsidRDefault="00495490" w:rsidP="0097091D">
            <w:pPr>
              <w:pStyle w:val="TAC"/>
              <w:rPr>
                <w:lang w:eastAsia="zh-CN"/>
              </w:rPr>
            </w:pPr>
            <w:r w:rsidRPr="00671F26">
              <w:rPr>
                <w:lang w:eastAsia="zh-CN"/>
              </w:rPr>
              <w:t>0</w:t>
            </w:r>
          </w:p>
        </w:tc>
      </w:tr>
      <w:tr w:rsidR="00495490" w:rsidRPr="00671F26" w14:paraId="7A417B1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CFA31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B1B6B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BAD428"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669E849"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0105A0" w14:textId="77777777" w:rsidR="00495490" w:rsidRPr="00671F26" w:rsidRDefault="00495490" w:rsidP="0097091D">
            <w:pPr>
              <w:pStyle w:val="TAC"/>
              <w:rPr>
                <w:lang w:eastAsia="zh-CN"/>
              </w:rPr>
            </w:pPr>
          </w:p>
        </w:tc>
      </w:tr>
      <w:tr w:rsidR="00495490" w:rsidRPr="00671F26" w14:paraId="3EE9156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1B91B2" w14:textId="77777777" w:rsidR="00495490" w:rsidRPr="00671F26" w:rsidRDefault="00495490" w:rsidP="0097091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B13500"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A4B2AF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BB7FFA"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29492E" w14:textId="77777777" w:rsidR="00495490" w:rsidRPr="00671F26" w:rsidRDefault="00495490" w:rsidP="0097091D">
            <w:pPr>
              <w:pStyle w:val="TAC"/>
              <w:rPr>
                <w:lang w:eastAsia="zh-CN"/>
              </w:rPr>
            </w:pPr>
            <w:r w:rsidRPr="00671F26">
              <w:rPr>
                <w:lang w:eastAsia="zh-CN"/>
              </w:rPr>
              <w:t>0</w:t>
            </w:r>
          </w:p>
        </w:tc>
      </w:tr>
      <w:tr w:rsidR="00495490" w:rsidRPr="00671F26" w14:paraId="21CFD1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E699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9DE2E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17B874"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40BF482"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B00C2C" w14:textId="77777777" w:rsidR="00495490" w:rsidRPr="00671F26" w:rsidRDefault="00495490" w:rsidP="0097091D">
            <w:pPr>
              <w:pStyle w:val="TAC"/>
              <w:rPr>
                <w:lang w:eastAsia="zh-CN"/>
              </w:rPr>
            </w:pPr>
          </w:p>
        </w:tc>
      </w:tr>
      <w:tr w:rsidR="00495490" w:rsidRPr="00671F26" w14:paraId="59591A3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B32257" w14:textId="77777777" w:rsidR="00495490" w:rsidRPr="00671F26" w:rsidRDefault="00495490" w:rsidP="0097091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944A3"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30B03A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98AAE3" w14:textId="77777777" w:rsidR="00495490" w:rsidRPr="00671F26" w:rsidRDefault="00495490" w:rsidP="0097091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E0924C" w14:textId="77777777" w:rsidR="00495490" w:rsidRPr="00671F26" w:rsidRDefault="00495490" w:rsidP="0097091D">
            <w:pPr>
              <w:pStyle w:val="TAC"/>
              <w:rPr>
                <w:lang w:eastAsia="zh-CN"/>
              </w:rPr>
            </w:pPr>
            <w:r w:rsidRPr="00671F26">
              <w:rPr>
                <w:lang w:eastAsia="zh-CN"/>
              </w:rPr>
              <w:t>0</w:t>
            </w:r>
          </w:p>
        </w:tc>
      </w:tr>
      <w:tr w:rsidR="00495490" w:rsidRPr="00671F26" w14:paraId="4D62152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4EA6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58B73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793E60"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A5AC5B6"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FB2FB" w14:textId="77777777" w:rsidR="00495490" w:rsidRPr="00671F26" w:rsidRDefault="00495490" w:rsidP="0097091D">
            <w:pPr>
              <w:pStyle w:val="TAC"/>
              <w:rPr>
                <w:lang w:eastAsia="zh-CN"/>
              </w:rPr>
            </w:pPr>
          </w:p>
        </w:tc>
      </w:tr>
      <w:tr w:rsidR="00495490" w:rsidRPr="00671F26" w14:paraId="6E8F694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D38949" w14:textId="77777777" w:rsidR="00495490" w:rsidRPr="00671F26" w:rsidRDefault="00495490" w:rsidP="0097091D">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468DDC" w14:textId="77777777" w:rsidR="00495490" w:rsidRPr="00671F26" w:rsidRDefault="00495490" w:rsidP="0097091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9BD10AD"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535C24B" w14:textId="77777777" w:rsidR="00495490" w:rsidRPr="00671F26" w:rsidRDefault="00495490" w:rsidP="0097091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6BA46A" w14:textId="77777777" w:rsidR="00495490" w:rsidRPr="00671F26" w:rsidRDefault="00495490" w:rsidP="0097091D">
            <w:pPr>
              <w:pStyle w:val="TAC"/>
              <w:rPr>
                <w:lang w:eastAsia="zh-CN"/>
              </w:rPr>
            </w:pPr>
            <w:r w:rsidRPr="00671F26">
              <w:rPr>
                <w:lang w:eastAsia="zh-CN"/>
              </w:rPr>
              <w:t>0</w:t>
            </w:r>
          </w:p>
        </w:tc>
      </w:tr>
      <w:tr w:rsidR="00495490" w:rsidRPr="00671F26" w14:paraId="33F5FBB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C76C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AB156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6188BB"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C74620"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DA0B72" w14:textId="77777777" w:rsidR="00495490" w:rsidRPr="00671F26" w:rsidRDefault="00495490" w:rsidP="0097091D">
            <w:pPr>
              <w:pStyle w:val="TAC"/>
              <w:rPr>
                <w:lang w:eastAsia="zh-CN"/>
              </w:rPr>
            </w:pPr>
          </w:p>
        </w:tc>
      </w:tr>
      <w:tr w:rsidR="00495490" w:rsidRPr="00671F26" w14:paraId="3214889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C76E01" w14:textId="77777777" w:rsidR="00495490" w:rsidRPr="00671F26" w:rsidRDefault="00495490" w:rsidP="0097091D">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D40F3A" w14:textId="77777777" w:rsidR="00495490" w:rsidRPr="00671F26" w:rsidRDefault="00495490" w:rsidP="0097091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9590F71" w14:textId="77777777" w:rsidR="00495490" w:rsidRPr="00671F26" w:rsidRDefault="00495490" w:rsidP="0097091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8B2470E" w14:textId="77777777" w:rsidR="00495490" w:rsidRPr="00671F26" w:rsidRDefault="00495490" w:rsidP="0097091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5CB83B" w14:textId="77777777" w:rsidR="00495490" w:rsidRPr="00671F26" w:rsidRDefault="00495490" w:rsidP="0097091D">
            <w:pPr>
              <w:pStyle w:val="TAC"/>
              <w:rPr>
                <w:lang w:eastAsia="zh-CN"/>
              </w:rPr>
            </w:pPr>
            <w:r w:rsidRPr="00671F26">
              <w:rPr>
                <w:lang w:eastAsia="zh-CN"/>
              </w:rPr>
              <w:t>0</w:t>
            </w:r>
          </w:p>
        </w:tc>
      </w:tr>
      <w:tr w:rsidR="00495490" w:rsidRPr="00671F26" w14:paraId="05008EB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C93544"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0D49D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D5C825" w14:textId="77777777" w:rsidR="00495490" w:rsidRPr="00671F26" w:rsidRDefault="00495490" w:rsidP="0097091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66BF886" w14:textId="77777777" w:rsidR="00495490" w:rsidRPr="00671F26" w:rsidRDefault="00495490" w:rsidP="0097091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2A18A6" w14:textId="77777777" w:rsidR="00495490" w:rsidRPr="00671F26" w:rsidRDefault="00495490" w:rsidP="0097091D">
            <w:pPr>
              <w:pStyle w:val="TAC"/>
              <w:rPr>
                <w:lang w:eastAsia="zh-CN"/>
              </w:rPr>
            </w:pPr>
          </w:p>
        </w:tc>
      </w:tr>
      <w:tr w:rsidR="00495490" w:rsidRPr="00671F26" w14:paraId="1BEFC26E"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6EF5D8" w14:textId="77777777" w:rsidR="00495490" w:rsidRPr="00671F26" w:rsidRDefault="00495490" w:rsidP="0097091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DA1545"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16EBB95"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01EF4FF" w14:textId="77777777" w:rsidR="00495490" w:rsidRPr="00671F26" w:rsidRDefault="00495490" w:rsidP="0097091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A99CC4" w14:textId="77777777" w:rsidR="00495490" w:rsidRPr="00671F26" w:rsidRDefault="00495490" w:rsidP="0097091D">
            <w:pPr>
              <w:pStyle w:val="TAC"/>
              <w:rPr>
                <w:lang w:eastAsia="zh-CN"/>
              </w:rPr>
            </w:pPr>
            <w:r w:rsidRPr="00671F26">
              <w:rPr>
                <w:lang w:eastAsia="zh-CN"/>
              </w:rPr>
              <w:t>0</w:t>
            </w:r>
          </w:p>
        </w:tc>
      </w:tr>
      <w:tr w:rsidR="00495490" w:rsidRPr="00671F26" w14:paraId="502A62B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02A46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6A6805"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258F24"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CF10D5B"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9A1528" w14:textId="77777777" w:rsidR="00495490" w:rsidRPr="00671F26" w:rsidRDefault="00495490" w:rsidP="0097091D">
            <w:pPr>
              <w:pStyle w:val="TAC"/>
              <w:rPr>
                <w:lang w:eastAsia="zh-CN"/>
              </w:rPr>
            </w:pPr>
          </w:p>
        </w:tc>
      </w:tr>
      <w:tr w:rsidR="00495490" w:rsidRPr="00671F26" w14:paraId="6F0337A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1AEA3E" w14:textId="77777777" w:rsidR="00495490" w:rsidRPr="00671F26" w:rsidRDefault="00495490" w:rsidP="0097091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99107B"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F1A3539"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B788CF9" w14:textId="77777777" w:rsidR="00495490" w:rsidRPr="00671F26" w:rsidRDefault="00495490" w:rsidP="0097091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C4E7F2" w14:textId="77777777" w:rsidR="00495490" w:rsidRPr="00671F26" w:rsidRDefault="00495490" w:rsidP="0097091D">
            <w:pPr>
              <w:pStyle w:val="TAC"/>
              <w:rPr>
                <w:lang w:eastAsia="zh-CN"/>
              </w:rPr>
            </w:pPr>
            <w:r w:rsidRPr="00671F26">
              <w:rPr>
                <w:lang w:eastAsia="zh-CN"/>
              </w:rPr>
              <w:t>0</w:t>
            </w:r>
          </w:p>
        </w:tc>
      </w:tr>
      <w:tr w:rsidR="00495490" w:rsidRPr="00671F26" w14:paraId="1A45AE1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7B14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DDB8E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0B9811"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1D57A5A" w14:textId="77777777" w:rsidR="00495490" w:rsidRPr="00671F26" w:rsidRDefault="00495490" w:rsidP="0097091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C38EAF" w14:textId="77777777" w:rsidR="00495490" w:rsidRPr="00671F26" w:rsidRDefault="00495490" w:rsidP="0097091D">
            <w:pPr>
              <w:pStyle w:val="TAC"/>
              <w:rPr>
                <w:lang w:eastAsia="zh-CN"/>
              </w:rPr>
            </w:pPr>
          </w:p>
        </w:tc>
      </w:tr>
      <w:tr w:rsidR="00495490" w:rsidRPr="00671F26" w14:paraId="24AB8D6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335128" w14:textId="77777777" w:rsidR="00495490" w:rsidRPr="00671F26" w:rsidRDefault="00495490" w:rsidP="0097091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BD7853"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CBDC752"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7944CFD" w14:textId="77777777" w:rsidR="00495490" w:rsidRPr="00671F26" w:rsidRDefault="00495490" w:rsidP="0097091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5A423A" w14:textId="77777777" w:rsidR="00495490" w:rsidRPr="00671F26" w:rsidRDefault="00495490" w:rsidP="0097091D">
            <w:pPr>
              <w:pStyle w:val="TAC"/>
              <w:rPr>
                <w:lang w:eastAsia="zh-CN"/>
              </w:rPr>
            </w:pPr>
            <w:r w:rsidRPr="00671F26">
              <w:rPr>
                <w:lang w:eastAsia="zh-CN"/>
              </w:rPr>
              <w:t>0</w:t>
            </w:r>
          </w:p>
        </w:tc>
      </w:tr>
      <w:tr w:rsidR="00495490" w:rsidRPr="00671F26" w14:paraId="29C6247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5B81B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8BAA76"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17430F"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974A09D"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42A524" w14:textId="77777777" w:rsidR="00495490" w:rsidRPr="00671F26" w:rsidRDefault="00495490" w:rsidP="0097091D">
            <w:pPr>
              <w:pStyle w:val="TAC"/>
              <w:rPr>
                <w:lang w:eastAsia="zh-CN"/>
              </w:rPr>
            </w:pPr>
          </w:p>
        </w:tc>
      </w:tr>
      <w:tr w:rsidR="00495490" w:rsidRPr="00671F26" w14:paraId="60CCCEA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714FD5" w14:textId="77777777" w:rsidR="00495490" w:rsidRPr="00671F26" w:rsidRDefault="00495490" w:rsidP="0097091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6310621D" w14:textId="77777777" w:rsidR="00495490" w:rsidRPr="00671F26" w:rsidRDefault="00495490" w:rsidP="0097091D">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0690D42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284318" w14:textId="77777777" w:rsidR="00495490" w:rsidRPr="00671F26" w:rsidRDefault="00495490" w:rsidP="0097091D">
            <w:pPr>
              <w:pStyle w:val="TAC"/>
              <w:rPr>
                <w:lang w:eastAsia="zh-CN" w:bidi="ar"/>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CA2E8E2" w14:textId="77777777" w:rsidR="00495490" w:rsidRPr="00671F26" w:rsidRDefault="00495490" w:rsidP="0097091D">
            <w:pPr>
              <w:pStyle w:val="TAC"/>
              <w:rPr>
                <w:lang w:eastAsia="zh-CN"/>
              </w:rPr>
            </w:pPr>
            <w:r w:rsidRPr="00671F26">
              <w:rPr>
                <w:lang w:eastAsia="zh-CN"/>
              </w:rPr>
              <w:t>0</w:t>
            </w:r>
          </w:p>
        </w:tc>
      </w:tr>
      <w:tr w:rsidR="00495490" w:rsidRPr="00671F26" w14:paraId="58AAF12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20275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91420A"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9F5DE4"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E1A8A8"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0FEAAF" w14:textId="77777777" w:rsidR="00495490" w:rsidRPr="00671F26" w:rsidRDefault="00495490" w:rsidP="0097091D">
            <w:pPr>
              <w:pStyle w:val="TAC"/>
              <w:rPr>
                <w:lang w:eastAsia="zh-CN"/>
              </w:rPr>
            </w:pPr>
          </w:p>
        </w:tc>
      </w:tr>
      <w:tr w:rsidR="00495490" w:rsidRPr="00671F26" w14:paraId="3AC4F4D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0F213C6" w14:textId="77777777" w:rsidR="00495490" w:rsidRPr="00671F26" w:rsidRDefault="00495490" w:rsidP="0097091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2E729693" w14:textId="77777777" w:rsidR="00495490" w:rsidRPr="00A56628" w:rsidRDefault="00495490" w:rsidP="00495490">
            <w:pPr>
              <w:pStyle w:val="TAC"/>
              <w:keepNext w:val="0"/>
              <w:keepLines w:val="0"/>
              <w:rPr>
                <w:ins w:id="60" w:author="Jinwen Ma" w:date="2025-07-28T16:44:00Z"/>
                <w:szCs w:val="18"/>
                <w:vertAlign w:val="superscript"/>
                <w:lang w:eastAsia="zh-CN"/>
              </w:rPr>
            </w:pPr>
            <w:ins w:id="61" w:author="Jinwen Ma" w:date="2025-07-28T16:44:00Z">
              <w:r w:rsidRPr="001141C9">
                <w:rPr>
                  <w:rFonts w:cs="Arial"/>
                  <w:szCs w:val="18"/>
                </w:rPr>
                <w:t>n77</w:t>
              </w:r>
              <w:r>
                <w:rPr>
                  <w:szCs w:val="18"/>
                  <w:vertAlign w:val="superscript"/>
                  <w:lang w:eastAsia="zh-CN"/>
                </w:rPr>
                <w:t>4</w:t>
              </w:r>
              <w:r w:rsidRPr="001141C9">
                <w:rPr>
                  <w:szCs w:val="18"/>
                  <w:vertAlign w:val="superscript"/>
                  <w:lang w:eastAsia="zh-CN"/>
                </w:rPr>
                <w:t>,9</w:t>
              </w:r>
            </w:ins>
          </w:p>
          <w:p w14:paraId="51ED6C05" w14:textId="77777777" w:rsidR="00495490" w:rsidRPr="00671F26" w:rsidRDefault="00495490" w:rsidP="0097091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C55D48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C741A5" w14:textId="77777777" w:rsidR="00495490" w:rsidRPr="00671F26" w:rsidRDefault="00495490" w:rsidP="0097091D">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E2E216C" w14:textId="77777777" w:rsidR="00495490" w:rsidRPr="00671F26" w:rsidRDefault="00495490" w:rsidP="0097091D">
            <w:pPr>
              <w:pStyle w:val="TAC"/>
              <w:rPr>
                <w:lang w:eastAsia="zh-CN"/>
              </w:rPr>
            </w:pPr>
            <w:r w:rsidRPr="00671F26">
              <w:rPr>
                <w:lang w:eastAsia="zh-CN"/>
              </w:rPr>
              <w:t>0</w:t>
            </w:r>
          </w:p>
        </w:tc>
      </w:tr>
      <w:tr w:rsidR="00495490" w:rsidRPr="00671F26" w14:paraId="353A6C9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0F1B65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EC35F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DE2355"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FFE6A56" w14:textId="77777777" w:rsidR="00495490" w:rsidRPr="00671F26" w:rsidRDefault="00495490" w:rsidP="0097091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426C1D" w14:textId="77777777" w:rsidR="00495490" w:rsidRPr="00671F26" w:rsidRDefault="00495490" w:rsidP="0097091D">
            <w:pPr>
              <w:pStyle w:val="TAC"/>
              <w:rPr>
                <w:lang w:eastAsia="zh-CN"/>
              </w:rPr>
            </w:pPr>
          </w:p>
        </w:tc>
      </w:tr>
      <w:tr w:rsidR="00495490" w:rsidRPr="00671F26" w14:paraId="2623CC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D642DA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3828E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84DE9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5CDA37" w14:textId="77777777" w:rsidR="00495490" w:rsidRPr="00671F26" w:rsidRDefault="00495490" w:rsidP="0097091D">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92C5E20" w14:textId="77777777" w:rsidR="00495490" w:rsidRPr="00671F26" w:rsidRDefault="00495490" w:rsidP="0097091D">
            <w:pPr>
              <w:pStyle w:val="TAC"/>
              <w:rPr>
                <w:lang w:eastAsia="zh-CN"/>
              </w:rPr>
            </w:pPr>
            <w:r w:rsidRPr="00671F26">
              <w:rPr>
                <w:lang w:eastAsia="zh-CN"/>
              </w:rPr>
              <w:t>1</w:t>
            </w:r>
          </w:p>
        </w:tc>
      </w:tr>
      <w:tr w:rsidR="00495490" w:rsidRPr="00671F26" w14:paraId="5C1E77F9"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65864D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22776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4CAE8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D106CE" w14:textId="77777777" w:rsidR="00495490" w:rsidRPr="00671F26" w:rsidRDefault="00495490" w:rsidP="0097091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FECD80" w14:textId="77777777" w:rsidR="00495490" w:rsidRPr="00671F26" w:rsidRDefault="00495490" w:rsidP="0097091D">
            <w:pPr>
              <w:pStyle w:val="TAC"/>
              <w:rPr>
                <w:lang w:eastAsia="zh-CN"/>
              </w:rPr>
            </w:pPr>
          </w:p>
        </w:tc>
      </w:tr>
      <w:tr w:rsidR="00495490" w:rsidRPr="00671F26" w14:paraId="60F5866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7ED6872" w14:textId="77777777" w:rsidR="00495490" w:rsidRPr="00671F26" w:rsidRDefault="00495490" w:rsidP="0097091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42F78448" w14:textId="77777777" w:rsidR="00E52C8D" w:rsidRPr="00A56628" w:rsidRDefault="00E52C8D" w:rsidP="00E52C8D">
            <w:pPr>
              <w:pStyle w:val="TAC"/>
              <w:keepNext w:val="0"/>
              <w:keepLines w:val="0"/>
              <w:rPr>
                <w:ins w:id="62" w:author="Jinwen Ma" w:date="2025-07-28T16:45:00Z"/>
                <w:szCs w:val="18"/>
                <w:vertAlign w:val="superscript"/>
                <w:lang w:eastAsia="zh-CN"/>
              </w:rPr>
            </w:pPr>
            <w:ins w:id="63" w:author="Jinwen Ma" w:date="2025-07-28T16:45:00Z">
              <w:r w:rsidRPr="001141C9">
                <w:rPr>
                  <w:rFonts w:cs="Arial"/>
                  <w:szCs w:val="18"/>
                </w:rPr>
                <w:t>n77</w:t>
              </w:r>
              <w:r>
                <w:rPr>
                  <w:szCs w:val="18"/>
                  <w:vertAlign w:val="superscript"/>
                  <w:lang w:eastAsia="zh-CN"/>
                </w:rPr>
                <w:t>4</w:t>
              </w:r>
              <w:r w:rsidRPr="001141C9">
                <w:rPr>
                  <w:szCs w:val="18"/>
                  <w:vertAlign w:val="superscript"/>
                  <w:lang w:eastAsia="zh-CN"/>
                </w:rPr>
                <w:t>,9</w:t>
              </w:r>
            </w:ins>
          </w:p>
          <w:p w14:paraId="09CCA0DA" w14:textId="605BF5F4" w:rsidR="00495490" w:rsidRPr="00671F26" w:rsidRDefault="00495490" w:rsidP="0097091D">
            <w:pPr>
              <w:pStyle w:val="TAC"/>
              <w:rPr>
                <w:lang w:eastAsia="zh-CN"/>
              </w:rPr>
            </w:pPr>
            <w:del w:id="64" w:author="Jinwen Ma" w:date="2025-07-28T16:45:00Z">
              <w:r w:rsidRPr="00671F26" w:rsidDel="00E52C8D">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4390F5"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1CBE99"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32C8EB3E" w14:textId="77777777" w:rsidR="00495490" w:rsidRPr="00671F26" w:rsidRDefault="00495490" w:rsidP="0097091D">
            <w:pPr>
              <w:pStyle w:val="TAC"/>
              <w:rPr>
                <w:lang w:eastAsia="zh-CN"/>
              </w:rPr>
            </w:pPr>
            <w:r w:rsidRPr="00671F26">
              <w:rPr>
                <w:lang w:eastAsia="zh-CN"/>
              </w:rPr>
              <w:t>0</w:t>
            </w:r>
          </w:p>
        </w:tc>
      </w:tr>
      <w:tr w:rsidR="00495490" w:rsidRPr="00671F26" w14:paraId="302C32B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633332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3E4F6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2794CB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8176C0"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B59544" w14:textId="77777777" w:rsidR="00495490" w:rsidRPr="00671F26" w:rsidRDefault="00495490" w:rsidP="0097091D">
            <w:pPr>
              <w:pStyle w:val="TAC"/>
              <w:rPr>
                <w:lang w:eastAsia="zh-CN"/>
              </w:rPr>
            </w:pPr>
          </w:p>
        </w:tc>
      </w:tr>
      <w:tr w:rsidR="00495490" w:rsidRPr="00671F26" w14:paraId="16E98AA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AA338D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C7F162"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842AAB"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65DBCD"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76AE4713" w14:textId="77777777" w:rsidR="00495490" w:rsidRPr="00671F26" w:rsidRDefault="00495490" w:rsidP="0097091D">
            <w:pPr>
              <w:pStyle w:val="TAC"/>
              <w:rPr>
                <w:lang w:eastAsia="zh-CN"/>
              </w:rPr>
            </w:pPr>
            <w:r w:rsidRPr="00671F26">
              <w:rPr>
                <w:lang w:eastAsia="zh-CN"/>
              </w:rPr>
              <w:t>1</w:t>
            </w:r>
          </w:p>
        </w:tc>
      </w:tr>
      <w:tr w:rsidR="00495490" w:rsidRPr="00671F26" w14:paraId="54D80D4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781D8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11921E"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41F6D13"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A86C7D"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56B12D" w14:textId="77777777" w:rsidR="00495490" w:rsidRPr="00671F26" w:rsidRDefault="00495490" w:rsidP="0097091D">
            <w:pPr>
              <w:pStyle w:val="TAC"/>
              <w:rPr>
                <w:lang w:eastAsia="zh-CN"/>
              </w:rPr>
            </w:pPr>
          </w:p>
        </w:tc>
      </w:tr>
      <w:tr w:rsidR="00495490" w:rsidRPr="00671F26" w14:paraId="00D222C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820F1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88FAC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0AA5F4"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8D3171"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23AEB7E9" w14:textId="77777777" w:rsidR="00495490" w:rsidRPr="00671F26" w:rsidRDefault="00495490" w:rsidP="0097091D">
            <w:pPr>
              <w:pStyle w:val="TAC"/>
              <w:rPr>
                <w:lang w:eastAsia="zh-CN"/>
              </w:rPr>
            </w:pPr>
            <w:r w:rsidRPr="00671F26">
              <w:rPr>
                <w:lang w:eastAsia="zh-CN"/>
              </w:rPr>
              <w:t>4 and 5</w:t>
            </w:r>
          </w:p>
        </w:tc>
      </w:tr>
      <w:tr w:rsidR="00495490" w:rsidRPr="00671F26" w14:paraId="79039FA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8D5B4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F2851D"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E966DD"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1C0CC2" w14:textId="77777777" w:rsidR="00495490" w:rsidRPr="00671F26" w:rsidRDefault="00495490" w:rsidP="0097091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2246D0" w14:textId="77777777" w:rsidR="00495490" w:rsidRPr="00671F26" w:rsidRDefault="00495490" w:rsidP="0097091D">
            <w:pPr>
              <w:pStyle w:val="TAC"/>
              <w:rPr>
                <w:lang w:eastAsia="zh-CN"/>
              </w:rPr>
            </w:pPr>
          </w:p>
        </w:tc>
      </w:tr>
      <w:tr w:rsidR="00495490" w:rsidRPr="00671F26" w14:paraId="0FC4F5C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B11DBD0" w14:textId="77777777" w:rsidR="00495490" w:rsidRPr="00671F26" w:rsidRDefault="00495490" w:rsidP="0097091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0AB7EE72" w14:textId="77777777" w:rsidR="00495490" w:rsidRPr="00A56628" w:rsidRDefault="00495490" w:rsidP="00495490">
            <w:pPr>
              <w:pStyle w:val="TAC"/>
              <w:keepNext w:val="0"/>
              <w:keepLines w:val="0"/>
              <w:rPr>
                <w:ins w:id="65" w:author="Jinwen Ma" w:date="2025-07-28T16:44:00Z"/>
                <w:szCs w:val="18"/>
                <w:vertAlign w:val="superscript"/>
                <w:lang w:eastAsia="zh-CN"/>
              </w:rPr>
            </w:pPr>
            <w:ins w:id="66" w:author="Jinwen Ma" w:date="2025-07-28T16:44:00Z">
              <w:r w:rsidRPr="001141C9">
                <w:rPr>
                  <w:rFonts w:cs="Arial"/>
                  <w:szCs w:val="18"/>
                </w:rPr>
                <w:t>n77</w:t>
              </w:r>
              <w:r>
                <w:rPr>
                  <w:szCs w:val="18"/>
                  <w:vertAlign w:val="superscript"/>
                  <w:lang w:eastAsia="zh-CN"/>
                </w:rPr>
                <w:t>4</w:t>
              </w:r>
              <w:r w:rsidRPr="001141C9">
                <w:rPr>
                  <w:szCs w:val="18"/>
                  <w:vertAlign w:val="superscript"/>
                  <w:lang w:eastAsia="zh-CN"/>
                </w:rPr>
                <w:t>,9</w:t>
              </w:r>
            </w:ins>
          </w:p>
          <w:p w14:paraId="172A68F2" w14:textId="77777777" w:rsidR="00495490" w:rsidRPr="00671F26" w:rsidRDefault="00495490" w:rsidP="0097091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5108D01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243429" w14:textId="77777777" w:rsidR="00495490" w:rsidRPr="00671F26" w:rsidRDefault="00495490" w:rsidP="0097091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39F1E402" w14:textId="77777777" w:rsidR="00495490" w:rsidRPr="00671F26" w:rsidRDefault="00495490" w:rsidP="0097091D">
            <w:pPr>
              <w:pStyle w:val="TAC"/>
              <w:rPr>
                <w:lang w:eastAsia="zh-CN"/>
              </w:rPr>
            </w:pPr>
            <w:r w:rsidRPr="00671F26">
              <w:rPr>
                <w:lang w:eastAsia="zh-CN"/>
              </w:rPr>
              <w:t>0</w:t>
            </w:r>
          </w:p>
        </w:tc>
      </w:tr>
      <w:tr w:rsidR="00495490" w:rsidRPr="00671F26" w14:paraId="35CA468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21566A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0EDCB8"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365B75"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5F5E76"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B7AF3C" w14:textId="77777777" w:rsidR="00495490" w:rsidRPr="00671F26" w:rsidRDefault="00495490" w:rsidP="0097091D">
            <w:pPr>
              <w:pStyle w:val="TAC"/>
              <w:rPr>
                <w:lang w:eastAsia="zh-CN"/>
              </w:rPr>
            </w:pPr>
          </w:p>
        </w:tc>
      </w:tr>
      <w:tr w:rsidR="00495490" w:rsidRPr="00671F26" w14:paraId="70D917B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C003F3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863E8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1AA70D"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8772EA" w14:textId="77777777" w:rsidR="00495490" w:rsidRPr="00671F26" w:rsidRDefault="00495490" w:rsidP="0097091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5D506900" w14:textId="77777777" w:rsidR="00495490" w:rsidRPr="00671F26" w:rsidRDefault="00495490" w:rsidP="0097091D">
            <w:pPr>
              <w:pStyle w:val="TAC"/>
              <w:rPr>
                <w:lang w:eastAsia="zh-CN"/>
              </w:rPr>
            </w:pPr>
            <w:r w:rsidRPr="00671F26">
              <w:rPr>
                <w:lang w:eastAsia="zh-CN"/>
              </w:rPr>
              <w:t>1</w:t>
            </w:r>
          </w:p>
        </w:tc>
      </w:tr>
      <w:tr w:rsidR="00495490" w:rsidRPr="00671F26" w14:paraId="428030F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6FA4D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13B287"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B4F0D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88FFA9"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C4EB35" w14:textId="77777777" w:rsidR="00495490" w:rsidRPr="00671F26" w:rsidRDefault="00495490" w:rsidP="0097091D">
            <w:pPr>
              <w:pStyle w:val="TAC"/>
              <w:rPr>
                <w:lang w:eastAsia="zh-CN"/>
              </w:rPr>
            </w:pPr>
          </w:p>
        </w:tc>
      </w:tr>
      <w:tr w:rsidR="00495490" w:rsidRPr="00671F26" w14:paraId="0677B2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AE4207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BF5FA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4C5A0B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B3BA3D" w14:textId="77777777" w:rsidR="00495490" w:rsidRPr="00671F26" w:rsidRDefault="00495490" w:rsidP="0097091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45FC989E" w14:textId="77777777" w:rsidR="00495490" w:rsidRPr="00671F26" w:rsidRDefault="00495490" w:rsidP="0097091D">
            <w:pPr>
              <w:pStyle w:val="TAC"/>
              <w:rPr>
                <w:lang w:eastAsia="zh-CN"/>
              </w:rPr>
            </w:pPr>
            <w:r w:rsidRPr="00671F26">
              <w:rPr>
                <w:lang w:eastAsia="zh-CN"/>
              </w:rPr>
              <w:t>2</w:t>
            </w:r>
          </w:p>
        </w:tc>
      </w:tr>
      <w:tr w:rsidR="00495490" w:rsidRPr="00671F26" w14:paraId="364C2B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18EE0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70E6B4"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4F3E8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F01FC"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9BEFD2" w14:textId="77777777" w:rsidR="00495490" w:rsidRPr="00671F26" w:rsidRDefault="00495490" w:rsidP="0097091D">
            <w:pPr>
              <w:pStyle w:val="TAC"/>
              <w:rPr>
                <w:lang w:eastAsia="zh-CN"/>
              </w:rPr>
            </w:pPr>
          </w:p>
        </w:tc>
      </w:tr>
      <w:tr w:rsidR="00495490" w:rsidRPr="00671F26" w14:paraId="32DE065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3BE906" w14:textId="77777777" w:rsidR="00495490" w:rsidRPr="00671F26" w:rsidRDefault="00495490" w:rsidP="0097091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674AF1"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1B2EF7F"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9A9CDA"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801623" w14:textId="77777777" w:rsidR="00495490" w:rsidRPr="00671F26" w:rsidRDefault="00495490" w:rsidP="0097091D">
            <w:pPr>
              <w:pStyle w:val="TAC"/>
              <w:rPr>
                <w:lang w:eastAsia="zh-CN"/>
              </w:rPr>
            </w:pPr>
            <w:r w:rsidRPr="00671F26">
              <w:rPr>
                <w:lang w:eastAsia="zh-CN"/>
              </w:rPr>
              <w:t>0</w:t>
            </w:r>
          </w:p>
        </w:tc>
      </w:tr>
      <w:tr w:rsidR="00495490" w:rsidRPr="00671F26" w14:paraId="1C1A7AC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A7333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63BFF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C8F093"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C222E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w:t>
            </w:r>
            <w:r w:rsidRPr="00671F26">
              <w:rPr>
                <w:rStyle w:val="font11"/>
                <w:lang w:eastAsia="zh-CN" w:bidi="ar"/>
              </w:rPr>
              <w:t xml:space="preserve"> </w:t>
            </w:r>
            <w:r w:rsidRPr="00671F26">
              <w:rPr>
                <w:rStyle w:val="font31"/>
                <w:lang w:eastAsia="zh-CN" w:bidi="ar"/>
              </w:rPr>
              <w:t>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C2AAAC" w14:textId="77777777" w:rsidR="00495490" w:rsidRPr="00671F26" w:rsidRDefault="00495490" w:rsidP="0097091D">
            <w:pPr>
              <w:pStyle w:val="TAC"/>
            </w:pPr>
          </w:p>
        </w:tc>
      </w:tr>
      <w:tr w:rsidR="00495490" w:rsidRPr="00671F26" w14:paraId="4FD5C4B4"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3EE3F1AA" w14:textId="77777777" w:rsidR="00495490" w:rsidRPr="00671F26" w:rsidRDefault="00495490" w:rsidP="0097091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49BADF6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192153"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203BC0" w14:textId="77777777" w:rsidR="00495490" w:rsidRPr="00671F26" w:rsidRDefault="00495490" w:rsidP="0097091D">
            <w:pPr>
              <w:pStyle w:val="TAC"/>
              <w:rPr>
                <w:lang w:eastAsia="zh-CN"/>
              </w:rPr>
            </w:pPr>
            <w:r w:rsidRPr="00671F26">
              <w:rPr>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5BA12358" w14:textId="77777777" w:rsidR="00495490" w:rsidRPr="00671F26" w:rsidRDefault="00495490" w:rsidP="0097091D">
            <w:pPr>
              <w:pStyle w:val="TAC"/>
              <w:rPr>
                <w:lang w:eastAsia="zh-CN"/>
              </w:rPr>
            </w:pPr>
            <w:r w:rsidRPr="00671F26">
              <w:rPr>
                <w:lang w:eastAsia="zh-CN"/>
              </w:rPr>
              <w:t>0</w:t>
            </w:r>
          </w:p>
        </w:tc>
      </w:tr>
      <w:tr w:rsidR="00495490" w:rsidRPr="00671F26" w14:paraId="441D147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E8102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C044B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190230"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075BFE3"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4F0FC8" w14:textId="77777777" w:rsidR="00495490" w:rsidRPr="00671F26" w:rsidRDefault="00495490" w:rsidP="0097091D">
            <w:pPr>
              <w:pStyle w:val="TAC"/>
            </w:pPr>
          </w:p>
        </w:tc>
      </w:tr>
      <w:tr w:rsidR="00495490" w:rsidRPr="00671F26" w14:paraId="7B1E1CA1" w14:textId="77777777" w:rsidTr="00E52C8D">
        <w:trPr>
          <w:trHeight w:val="201"/>
        </w:trPr>
        <w:tc>
          <w:tcPr>
            <w:tcW w:w="2043" w:type="dxa"/>
            <w:tcBorders>
              <w:left w:val="single" w:sz="4" w:space="0" w:color="auto"/>
              <w:bottom w:val="nil"/>
              <w:right w:val="single" w:sz="4" w:space="0" w:color="auto"/>
            </w:tcBorders>
            <w:shd w:val="clear" w:color="auto" w:fill="auto"/>
            <w:vAlign w:val="center"/>
          </w:tcPr>
          <w:p w14:paraId="2AA7FF64" w14:textId="77777777" w:rsidR="00495490" w:rsidRPr="00671F26" w:rsidRDefault="00495490" w:rsidP="0097091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09FD5C19"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7C2EA78"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A9F10E"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7191A2C4" w14:textId="77777777" w:rsidR="00495490" w:rsidRPr="00671F26" w:rsidRDefault="00495490" w:rsidP="0097091D">
            <w:pPr>
              <w:pStyle w:val="TAC"/>
              <w:rPr>
                <w:lang w:eastAsia="zh-CN"/>
              </w:rPr>
            </w:pPr>
            <w:r w:rsidRPr="00671F26">
              <w:rPr>
                <w:lang w:eastAsia="zh-CN"/>
              </w:rPr>
              <w:t>0</w:t>
            </w:r>
          </w:p>
        </w:tc>
      </w:tr>
      <w:tr w:rsidR="00495490" w:rsidRPr="00671F26" w14:paraId="235A025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3D4E3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ED717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7269689"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E69B100"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B845C8" w14:textId="77777777" w:rsidR="00495490" w:rsidRPr="00671F26" w:rsidRDefault="00495490" w:rsidP="0097091D">
            <w:pPr>
              <w:pStyle w:val="TAC"/>
            </w:pPr>
          </w:p>
        </w:tc>
      </w:tr>
      <w:tr w:rsidR="00495490" w:rsidRPr="00671F26" w14:paraId="22D1AF4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199B87" w14:textId="77777777" w:rsidR="00495490" w:rsidRPr="00671F26" w:rsidRDefault="00495490" w:rsidP="0097091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70598B" w14:textId="77777777" w:rsidR="00495490" w:rsidRPr="00671F26" w:rsidRDefault="00495490" w:rsidP="0097091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0527F8A0"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79BE68"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A8307" w14:textId="77777777" w:rsidR="00495490" w:rsidRPr="00671F26" w:rsidRDefault="00495490" w:rsidP="0097091D">
            <w:pPr>
              <w:pStyle w:val="TAC"/>
              <w:rPr>
                <w:lang w:eastAsia="zh-CN"/>
              </w:rPr>
            </w:pPr>
            <w:r w:rsidRPr="00671F26">
              <w:rPr>
                <w:lang w:eastAsia="zh-CN"/>
              </w:rPr>
              <w:t>0</w:t>
            </w:r>
          </w:p>
        </w:tc>
      </w:tr>
      <w:tr w:rsidR="00495490" w:rsidRPr="00671F26" w14:paraId="0074109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13E543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F31B3D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CE4F73"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5CAB5A9"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A7E7CA" w14:textId="77777777" w:rsidR="00495490" w:rsidRPr="00671F26" w:rsidRDefault="00495490" w:rsidP="0097091D">
            <w:pPr>
              <w:pStyle w:val="TAC"/>
            </w:pPr>
          </w:p>
        </w:tc>
      </w:tr>
      <w:tr w:rsidR="00495490" w:rsidRPr="00671F26" w14:paraId="14DF642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AD536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64D15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BFA37D" w14:textId="77777777" w:rsidR="00495490" w:rsidRPr="00671F26" w:rsidRDefault="00495490" w:rsidP="0097091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EFC4AF"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C5931FC" w14:textId="77777777" w:rsidR="00495490" w:rsidRPr="00671F26" w:rsidRDefault="00495490" w:rsidP="0097091D">
            <w:pPr>
              <w:pStyle w:val="TAC"/>
              <w:rPr>
                <w:rFonts w:eastAsia="Yu Mincho"/>
              </w:rPr>
            </w:pPr>
            <w:r w:rsidRPr="00671F26">
              <w:rPr>
                <w:lang w:eastAsia="zh-CN"/>
              </w:rPr>
              <w:t>1</w:t>
            </w:r>
          </w:p>
        </w:tc>
      </w:tr>
      <w:tr w:rsidR="00495490" w:rsidRPr="00671F26" w14:paraId="7DC98F1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912945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D2D6A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82A6B5" w14:textId="77777777" w:rsidR="00495490" w:rsidRPr="00671F26" w:rsidRDefault="00495490" w:rsidP="0097091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22AE6"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74756C" w14:textId="77777777" w:rsidR="00495490" w:rsidRPr="00671F26" w:rsidRDefault="00495490" w:rsidP="0097091D">
            <w:pPr>
              <w:pStyle w:val="TAC"/>
            </w:pPr>
          </w:p>
        </w:tc>
      </w:tr>
      <w:tr w:rsidR="00495490" w:rsidRPr="00671F26" w14:paraId="519F15D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88363E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9CB38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A0A36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AA74D3"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508F87" w14:textId="77777777" w:rsidR="00495490" w:rsidRPr="00671F26" w:rsidRDefault="00495490" w:rsidP="0097091D">
            <w:pPr>
              <w:pStyle w:val="TAC"/>
            </w:pPr>
            <w:r w:rsidRPr="00671F26">
              <w:rPr>
                <w:lang w:eastAsia="zh-CN"/>
              </w:rPr>
              <w:t>4 and 5</w:t>
            </w:r>
          </w:p>
        </w:tc>
      </w:tr>
      <w:tr w:rsidR="00495490" w:rsidRPr="00671F26" w14:paraId="40A64C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F14E2C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4D66D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6FA29F"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0BE770B" w14:textId="77777777" w:rsidR="00495490" w:rsidRPr="00671F26" w:rsidRDefault="00495490" w:rsidP="0097091D">
            <w:pPr>
              <w:pStyle w:val="TAC"/>
              <w:rPr>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E9AD33" w14:textId="77777777" w:rsidR="00495490" w:rsidRPr="00671F26" w:rsidRDefault="00495490" w:rsidP="0097091D">
            <w:pPr>
              <w:pStyle w:val="TAC"/>
            </w:pPr>
          </w:p>
        </w:tc>
      </w:tr>
      <w:tr w:rsidR="00495490" w:rsidRPr="00671F26" w14:paraId="1A9F9AF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E2F4CC" w14:textId="77777777" w:rsidR="00495490" w:rsidRPr="00671F26" w:rsidRDefault="00495490" w:rsidP="0097091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D60CE1"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DB8D441"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B38427"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E18B08" w14:textId="77777777" w:rsidR="00495490" w:rsidRPr="00671F26" w:rsidRDefault="00495490" w:rsidP="0097091D">
            <w:pPr>
              <w:pStyle w:val="TAC"/>
              <w:rPr>
                <w:rFonts w:eastAsia="Yu Mincho"/>
              </w:rPr>
            </w:pPr>
            <w:r w:rsidRPr="00671F26">
              <w:rPr>
                <w:lang w:eastAsia="zh-CN"/>
              </w:rPr>
              <w:t>0</w:t>
            </w:r>
          </w:p>
        </w:tc>
      </w:tr>
      <w:tr w:rsidR="00495490" w:rsidRPr="00671F26" w14:paraId="3CE8A72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80875C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9C40A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68C77E"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EBA069E"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9C86B6" w14:textId="77777777" w:rsidR="00495490" w:rsidRPr="00671F26" w:rsidRDefault="00495490" w:rsidP="0097091D">
            <w:pPr>
              <w:pStyle w:val="TAC"/>
            </w:pPr>
          </w:p>
        </w:tc>
      </w:tr>
      <w:tr w:rsidR="00495490" w:rsidRPr="00671F26" w14:paraId="763545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46104AB" w14:textId="77777777" w:rsidR="00495490" w:rsidRPr="00671F26" w:rsidRDefault="00495490" w:rsidP="0097091D">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8FCDFDF" w14:textId="77777777" w:rsidR="00495490" w:rsidRPr="00671F26" w:rsidRDefault="00495490" w:rsidP="0097091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825605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EE3D94" w14:textId="77777777" w:rsidR="00495490" w:rsidRPr="00671F26" w:rsidRDefault="00495490" w:rsidP="0097091D">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ABD2B5B" w14:textId="77777777" w:rsidR="00495490" w:rsidRPr="00671F26" w:rsidRDefault="00495490" w:rsidP="0097091D">
            <w:pPr>
              <w:pStyle w:val="TAC"/>
              <w:rPr>
                <w:lang w:eastAsia="zh-CN"/>
              </w:rPr>
            </w:pPr>
            <w:r w:rsidRPr="00671F26">
              <w:rPr>
                <w:lang w:eastAsia="zh-CN"/>
              </w:rPr>
              <w:t>1</w:t>
            </w:r>
          </w:p>
        </w:tc>
      </w:tr>
      <w:tr w:rsidR="00495490" w:rsidRPr="00671F26" w14:paraId="219E9D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4A6313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B588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3F565A"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4E0C6D0"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37E6D0" w14:textId="77777777" w:rsidR="00495490" w:rsidRPr="00671F26" w:rsidRDefault="00495490" w:rsidP="0097091D">
            <w:pPr>
              <w:pStyle w:val="TAC"/>
              <w:rPr>
                <w:lang w:eastAsia="zh-CN"/>
              </w:rPr>
            </w:pPr>
          </w:p>
        </w:tc>
      </w:tr>
      <w:tr w:rsidR="00495490" w:rsidRPr="00671F26" w14:paraId="48E032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19361D" w14:textId="77777777" w:rsidR="00495490" w:rsidRPr="00671F26" w:rsidRDefault="00495490" w:rsidP="0097091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3DD28C" w14:textId="77777777" w:rsidR="00495490" w:rsidRPr="00671F26" w:rsidRDefault="00495490" w:rsidP="0097091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DC320CB"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1CE0714"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F26382" w14:textId="77777777" w:rsidR="00495490" w:rsidRPr="00671F26" w:rsidRDefault="00495490" w:rsidP="0097091D">
            <w:pPr>
              <w:pStyle w:val="TAC"/>
              <w:rPr>
                <w:lang w:eastAsia="zh-CN"/>
              </w:rPr>
            </w:pPr>
            <w:r w:rsidRPr="00671F26">
              <w:rPr>
                <w:lang w:eastAsia="zh-CN"/>
              </w:rPr>
              <w:t>0</w:t>
            </w:r>
          </w:p>
        </w:tc>
      </w:tr>
      <w:tr w:rsidR="00495490" w:rsidRPr="00671F26" w14:paraId="25B9513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BFEC5F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FCC68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7582ACB"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C6E5EC0"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35BDA6" w14:textId="77777777" w:rsidR="00495490" w:rsidRPr="00671F26" w:rsidRDefault="00495490" w:rsidP="0097091D">
            <w:pPr>
              <w:pStyle w:val="TAC"/>
            </w:pPr>
          </w:p>
        </w:tc>
      </w:tr>
      <w:tr w:rsidR="00495490" w:rsidRPr="00671F26" w14:paraId="115561F2"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16E5305" w14:textId="77777777" w:rsidR="00495490" w:rsidRPr="00671F26" w:rsidRDefault="00495490" w:rsidP="0097091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1073DA0F" w14:textId="77777777" w:rsidR="00495490" w:rsidRPr="00671F26" w:rsidRDefault="00495490" w:rsidP="0097091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78132D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8911B7"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left w:val="single" w:sz="4" w:space="0" w:color="auto"/>
              <w:bottom w:val="nil"/>
              <w:right w:val="single" w:sz="4" w:space="0" w:color="auto"/>
            </w:tcBorders>
            <w:shd w:val="clear" w:color="auto" w:fill="auto"/>
            <w:vAlign w:val="center"/>
          </w:tcPr>
          <w:p w14:paraId="1F79739F" w14:textId="77777777" w:rsidR="00495490" w:rsidRPr="00671F26" w:rsidRDefault="00495490" w:rsidP="0097091D">
            <w:pPr>
              <w:pStyle w:val="TAC"/>
              <w:rPr>
                <w:lang w:eastAsia="zh-CN"/>
              </w:rPr>
            </w:pPr>
            <w:r w:rsidRPr="00671F26">
              <w:rPr>
                <w:lang w:eastAsia="zh-CN"/>
              </w:rPr>
              <w:t>0</w:t>
            </w:r>
          </w:p>
        </w:tc>
      </w:tr>
      <w:tr w:rsidR="00495490" w:rsidRPr="00671F26" w14:paraId="60BBA4D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9B49D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6BCD0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A4D01F"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D0FB8C"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4EEBE0" w14:textId="77777777" w:rsidR="00495490" w:rsidRPr="00671F26" w:rsidRDefault="00495490" w:rsidP="0097091D">
            <w:pPr>
              <w:pStyle w:val="TAC"/>
              <w:rPr>
                <w:lang w:eastAsia="zh-CN"/>
              </w:rPr>
            </w:pPr>
          </w:p>
        </w:tc>
      </w:tr>
      <w:tr w:rsidR="00495490" w:rsidRPr="00671F26" w14:paraId="19DD5470"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9AF1230" w14:textId="77777777" w:rsidR="00495490" w:rsidRPr="00671F26" w:rsidRDefault="00495490" w:rsidP="0097091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59859D" w14:textId="77777777" w:rsidR="00495490" w:rsidRPr="00671F26" w:rsidRDefault="00495490" w:rsidP="0097091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167D17F"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DCB98C" w14:textId="77777777" w:rsidR="00495490" w:rsidRPr="00671F26" w:rsidRDefault="00495490" w:rsidP="0097091D">
            <w:pPr>
              <w:pStyle w:val="TAC"/>
              <w:rPr>
                <w:lang w:eastAsia="zh-CN"/>
              </w:rPr>
            </w:pPr>
            <w:r w:rsidRPr="00671F26">
              <w:rPr>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C7037B" w14:textId="77777777" w:rsidR="00495490" w:rsidRPr="00671F26" w:rsidRDefault="00495490" w:rsidP="0097091D">
            <w:pPr>
              <w:pStyle w:val="TAC"/>
              <w:rPr>
                <w:lang w:eastAsia="zh-CN"/>
              </w:rPr>
            </w:pPr>
            <w:r w:rsidRPr="00671F26">
              <w:rPr>
                <w:lang w:eastAsia="zh-CN"/>
              </w:rPr>
              <w:t>0</w:t>
            </w:r>
          </w:p>
        </w:tc>
      </w:tr>
      <w:tr w:rsidR="00495490" w:rsidRPr="00671F26" w14:paraId="50AD257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FCFC7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6F434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5746B35"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E41B27C"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691DE7" w14:textId="77777777" w:rsidR="00495490" w:rsidRPr="00671F26" w:rsidRDefault="00495490" w:rsidP="0097091D">
            <w:pPr>
              <w:pStyle w:val="TAC"/>
            </w:pPr>
          </w:p>
        </w:tc>
      </w:tr>
      <w:tr w:rsidR="00495490" w:rsidRPr="00671F26" w14:paraId="4016BE2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8364DB" w14:textId="77777777" w:rsidR="00495490" w:rsidRPr="00671F26" w:rsidRDefault="00495490" w:rsidP="0097091D">
            <w:pPr>
              <w:pStyle w:val="TAC"/>
            </w:pPr>
            <w:r w:rsidRPr="00671F26">
              <w:t>CA_n66A-n77A</w:t>
            </w:r>
          </w:p>
          <w:p w14:paraId="54C0ED7D" w14:textId="77777777" w:rsidR="00495490" w:rsidRPr="00671F26" w:rsidRDefault="00495490" w:rsidP="0097091D">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0863BCA4"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5488617" w14:textId="77777777" w:rsidR="00495490" w:rsidRPr="00671F26" w:rsidRDefault="00495490" w:rsidP="0097091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A4D0821"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3DC9DA" w14:textId="77777777" w:rsidR="00495490" w:rsidRPr="00671F26" w:rsidRDefault="00495490" w:rsidP="0097091D">
            <w:pPr>
              <w:pStyle w:val="TAC"/>
            </w:pPr>
            <w:r w:rsidRPr="00671F26">
              <w:rPr>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575B7BD" w14:textId="77777777" w:rsidR="00495490" w:rsidRPr="00671F26" w:rsidRDefault="00495490" w:rsidP="0097091D">
            <w:pPr>
              <w:pStyle w:val="TAC"/>
              <w:rPr>
                <w:lang w:eastAsia="zh-CN"/>
              </w:rPr>
            </w:pPr>
            <w:r w:rsidRPr="00671F26">
              <w:rPr>
                <w:lang w:eastAsia="zh-CN"/>
              </w:rPr>
              <w:t>0</w:t>
            </w:r>
          </w:p>
        </w:tc>
      </w:tr>
      <w:tr w:rsidR="00495490" w:rsidRPr="00671F26" w14:paraId="44C8BF3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88C43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DB5B3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A47883A"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541EFEA"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9DAB7E" w14:textId="77777777" w:rsidR="00495490" w:rsidRPr="00671F26" w:rsidRDefault="00495490" w:rsidP="0097091D">
            <w:pPr>
              <w:pStyle w:val="TAC"/>
              <w:rPr>
                <w:lang w:eastAsia="zh-CN"/>
              </w:rPr>
            </w:pPr>
          </w:p>
        </w:tc>
      </w:tr>
      <w:tr w:rsidR="00495490" w:rsidRPr="00671F26" w14:paraId="4CF918F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45B7A0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65B72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D307E7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700AD1" w14:textId="77777777" w:rsidR="00495490" w:rsidRPr="00671F26" w:rsidRDefault="00495490" w:rsidP="0097091D">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5BFCAB" w14:textId="77777777" w:rsidR="00495490" w:rsidRPr="00671F26" w:rsidRDefault="00495490" w:rsidP="0097091D">
            <w:pPr>
              <w:pStyle w:val="TAC"/>
              <w:rPr>
                <w:lang w:eastAsia="zh-CN"/>
              </w:rPr>
            </w:pPr>
            <w:r w:rsidRPr="00671F26">
              <w:rPr>
                <w:lang w:eastAsia="zh-CN"/>
              </w:rPr>
              <w:t>1</w:t>
            </w:r>
          </w:p>
        </w:tc>
      </w:tr>
      <w:tr w:rsidR="00495490" w:rsidRPr="00671F26" w14:paraId="0CC7676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B409F4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2AC91F"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97286CD"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9AA2677"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925B5A" w14:textId="77777777" w:rsidR="00495490" w:rsidRPr="00671F26" w:rsidRDefault="00495490" w:rsidP="0097091D">
            <w:pPr>
              <w:pStyle w:val="TAC"/>
              <w:rPr>
                <w:lang w:eastAsia="zh-CN"/>
              </w:rPr>
            </w:pPr>
          </w:p>
        </w:tc>
      </w:tr>
      <w:tr w:rsidR="00495490" w:rsidRPr="00671F26" w14:paraId="5EFF067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8D6E73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70C1B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BC41458"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4D5AC5"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A0197F" w14:textId="77777777" w:rsidR="00495490" w:rsidRPr="00671F26" w:rsidRDefault="00495490" w:rsidP="0097091D">
            <w:pPr>
              <w:pStyle w:val="TAC"/>
              <w:rPr>
                <w:lang w:eastAsia="zh-CN"/>
              </w:rPr>
            </w:pPr>
            <w:r w:rsidRPr="00671F26">
              <w:rPr>
                <w:lang w:eastAsia="zh-CN"/>
              </w:rPr>
              <w:t>4 and 5</w:t>
            </w:r>
          </w:p>
        </w:tc>
      </w:tr>
      <w:tr w:rsidR="00495490" w:rsidRPr="00671F26" w14:paraId="2EB936E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A8ABD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D6684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316B0C63"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C70C67" w14:textId="77777777" w:rsidR="00495490" w:rsidRPr="00671F26" w:rsidRDefault="00495490" w:rsidP="0097091D">
            <w:pPr>
              <w:pStyle w:val="TAC"/>
              <w:rPr>
                <w:lang w:eastAsia="zh-CN" w:bidi="ar"/>
              </w:rPr>
            </w:pPr>
            <w:r w:rsidRPr="00671F26">
              <w:rPr>
                <w:rFonts w:cs="Arial"/>
              </w:rPr>
              <w:t>n</w:t>
            </w:r>
            <w:r w:rsidRPr="00671F26">
              <w:rPr>
                <w:rFonts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33AE79" w14:textId="77777777" w:rsidR="00495490" w:rsidRPr="00671F26" w:rsidRDefault="00495490" w:rsidP="0097091D">
            <w:pPr>
              <w:pStyle w:val="TAC"/>
              <w:rPr>
                <w:lang w:eastAsia="zh-CN"/>
              </w:rPr>
            </w:pPr>
          </w:p>
        </w:tc>
      </w:tr>
      <w:tr w:rsidR="00495490" w:rsidRPr="00671F26" w14:paraId="0F231FD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127BA7FD" w14:textId="77777777" w:rsidR="00495490" w:rsidRPr="00671F26" w:rsidRDefault="00495490" w:rsidP="0097091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2CE8629D"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A1BE25F" w14:textId="77777777" w:rsidR="00495490" w:rsidRPr="00671F26" w:rsidRDefault="00495490" w:rsidP="0097091D">
            <w:pPr>
              <w:pStyle w:val="TAC"/>
            </w:pPr>
            <w:r w:rsidRPr="00671F26">
              <w:t>CA_n66A-n77A</w:t>
            </w:r>
            <w:r w:rsidRPr="00671F26">
              <w:rPr>
                <w:vertAlign w:val="superscript"/>
                <w:lang w:eastAsia="zh-CN"/>
              </w:rPr>
              <w:t>4</w:t>
            </w:r>
          </w:p>
          <w:p w14:paraId="4AC83F56" w14:textId="77777777" w:rsidR="00495490" w:rsidRPr="00671F26" w:rsidRDefault="00495490" w:rsidP="0097091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F32A480"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DDAFAB" w14:textId="77777777" w:rsidR="00495490" w:rsidRPr="00671F26" w:rsidRDefault="00495490" w:rsidP="0097091D">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57A925FC" w14:textId="77777777" w:rsidR="00495490" w:rsidRPr="00671F26" w:rsidRDefault="00495490" w:rsidP="0097091D">
            <w:pPr>
              <w:pStyle w:val="TAC"/>
              <w:rPr>
                <w:lang w:eastAsia="zh-CN"/>
              </w:rPr>
            </w:pPr>
            <w:r w:rsidRPr="00671F26">
              <w:rPr>
                <w:lang w:eastAsia="zh-CN"/>
              </w:rPr>
              <w:t>0</w:t>
            </w:r>
          </w:p>
        </w:tc>
      </w:tr>
      <w:tr w:rsidR="00495490" w:rsidRPr="00671F26" w14:paraId="0541C3E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1897F8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ED502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527DAC8"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500E77F"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BDDFDB" w14:textId="77777777" w:rsidR="00495490" w:rsidRPr="00671F26" w:rsidRDefault="00495490" w:rsidP="0097091D">
            <w:pPr>
              <w:pStyle w:val="TAC"/>
              <w:rPr>
                <w:lang w:eastAsia="zh-CN"/>
              </w:rPr>
            </w:pPr>
          </w:p>
        </w:tc>
      </w:tr>
      <w:tr w:rsidR="00495490" w:rsidRPr="00671F26" w14:paraId="7CFDE25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7054BC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383F53"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5E21191"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CC8CD47"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E780253" w14:textId="77777777" w:rsidR="00495490" w:rsidRPr="00671F26" w:rsidRDefault="00495490" w:rsidP="0097091D">
            <w:pPr>
              <w:pStyle w:val="TAC"/>
              <w:rPr>
                <w:lang w:eastAsia="zh-CN"/>
              </w:rPr>
            </w:pPr>
            <w:r w:rsidRPr="00671F26">
              <w:rPr>
                <w:lang w:eastAsia="zh-CN"/>
              </w:rPr>
              <w:t>1</w:t>
            </w:r>
          </w:p>
        </w:tc>
      </w:tr>
      <w:tr w:rsidR="00495490" w:rsidRPr="00671F26" w14:paraId="66119E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2E1530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3A7C7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3C5F46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3D7046"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09265D" w14:textId="77777777" w:rsidR="00495490" w:rsidRPr="00671F26" w:rsidRDefault="00495490" w:rsidP="0097091D">
            <w:pPr>
              <w:pStyle w:val="TAC"/>
              <w:rPr>
                <w:lang w:eastAsia="zh-CN"/>
              </w:rPr>
            </w:pPr>
          </w:p>
        </w:tc>
      </w:tr>
      <w:tr w:rsidR="00495490" w:rsidRPr="00671F26" w14:paraId="03FEE47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EF9B6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2A1FE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E15C392"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FC80CC"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58E5D3E5" w14:textId="77777777" w:rsidR="00495490" w:rsidRPr="00671F26" w:rsidRDefault="00495490" w:rsidP="0097091D">
            <w:pPr>
              <w:pStyle w:val="TAC"/>
              <w:rPr>
                <w:lang w:eastAsia="zh-CN"/>
              </w:rPr>
            </w:pPr>
            <w:r w:rsidRPr="00671F26">
              <w:rPr>
                <w:lang w:eastAsia="zh-CN"/>
              </w:rPr>
              <w:t>4 and 5</w:t>
            </w:r>
          </w:p>
        </w:tc>
      </w:tr>
      <w:tr w:rsidR="00495490" w:rsidRPr="00671F26" w14:paraId="3B0184C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8F6EC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991E4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62AA7A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DF427"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3C5124" w14:textId="77777777" w:rsidR="00495490" w:rsidRPr="00671F26" w:rsidRDefault="00495490" w:rsidP="0097091D">
            <w:pPr>
              <w:pStyle w:val="TAC"/>
              <w:rPr>
                <w:lang w:eastAsia="zh-CN"/>
              </w:rPr>
            </w:pPr>
          </w:p>
        </w:tc>
      </w:tr>
      <w:tr w:rsidR="00495490" w:rsidRPr="00671F26" w14:paraId="3FAA32D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50AB8D" w14:textId="77777777" w:rsidR="00495490" w:rsidRPr="00671F26" w:rsidRDefault="00495490" w:rsidP="0097091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D21C75"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89AA559"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FC60FEF"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C5E4467"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72F191" w14:textId="77777777" w:rsidR="00495490" w:rsidRPr="00671F26" w:rsidRDefault="00495490" w:rsidP="0097091D">
            <w:pPr>
              <w:pStyle w:val="TAC"/>
              <w:rPr>
                <w:lang w:eastAsia="zh-CN"/>
              </w:rPr>
            </w:pPr>
            <w:r w:rsidRPr="00671F26">
              <w:rPr>
                <w:lang w:eastAsia="zh-CN"/>
              </w:rPr>
              <w:t>0</w:t>
            </w:r>
          </w:p>
        </w:tc>
      </w:tr>
      <w:tr w:rsidR="00495490" w:rsidRPr="00671F26" w14:paraId="47F8F1D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6C98B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42CDE43"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857620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581DB3"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84B98" w14:textId="77777777" w:rsidR="00495490" w:rsidRPr="00671F26" w:rsidRDefault="00495490" w:rsidP="0097091D">
            <w:pPr>
              <w:pStyle w:val="TAC"/>
              <w:rPr>
                <w:lang w:eastAsia="zh-CN"/>
              </w:rPr>
            </w:pPr>
          </w:p>
        </w:tc>
      </w:tr>
      <w:tr w:rsidR="00495490" w:rsidRPr="00671F26" w14:paraId="372DFE5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461B27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0893B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B1893F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8F0A666"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2C57B7" w14:textId="77777777" w:rsidR="00495490" w:rsidRPr="00671F26" w:rsidRDefault="00495490" w:rsidP="0097091D">
            <w:pPr>
              <w:pStyle w:val="TAC"/>
              <w:rPr>
                <w:lang w:eastAsia="zh-CN"/>
              </w:rPr>
            </w:pPr>
            <w:r w:rsidRPr="00671F26">
              <w:rPr>
                <w:lang w:eastAsia="zh-CN"/>
              </w:rPr>
              <w:t>1</w:t>
            </w:r>
          </w:p>
        </w:tc>
      </w:tr>
      <w:tr w:rsidR="00495490" w:rsidRPr="00671F26" w14:paraId="3C9F8EE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82466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D413F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D0DF0AC"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D6D485"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A3CA96" w14:textId="77777777" w:rsidR="00495490" w:rsidRPr="00671F26" w:rsidRDefault="00495490" w:rsidP="0097091D">
            <w:pPr>
              <w:pStyle w:val="TAC"/>
              <w:rPr>
                <w:lang w:eastAsia="zh-CN"/>
              </w:rPr>
            </w:pPr>
          </w:p>
        </w:tc>
      </w:tr>
      <w:tr w:rsidR="00495490" w:rsidRPr="00671F26" w14:paraId="3031B03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3AB093" w14:textId="77777777" w:rsidR="00495490" w:rsidRPr="00671F26" w:rsidRDefault="00495490" w:rsidP="0097091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94E41F"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900689B"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B9D927"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CC74A7"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A3E915" w14:textId="77777777" w:rsidR="00495490" w:rsidRPr="00671F26" w:rsidRDefault="00495490" w:rsidP="0097091D">
            <w:pPr>
              <w:pStyle w:val="TAC"/>
              <w:rPr>
                <w:lang w:eastAsia="zh-CN"/>
              </w:rPr>
            </w:pPr>
            <w:r w:rsidRPr="00671F26">
              <w:rPr>
                <w:lang w:eastAsia="zh-CN"/>
              </w:rPr>
              <w:t>0</w:t>
            </w:r>
          </w:p>
        </w:tc>
      </w:tr>
      <w:tr w:rsidR="00495490" w:rsidRPr="00671F26" w14:paraId="4E6A88E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D42ACF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F237E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45861EE"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B1B159" w14:textId="77777777" w:rsidR="00495490" w:rsidRPr="00671F26" w:rsidRDefault="00495490" w:rsidP="0097091D">
            <w:pPr>
              <w:pStyle w:val="TAC"/>
              <w:rPr>
                <w:rFonts w:cs="Arial"/>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ED4B31" w14:textId="77777777" w:rsidR="00495490" w:rsidRPr="00671F26" w:rsidRDefault="00495490" w:rsidP="0097091D">
            <w:pPr>
              <w:pStyle w:val="TAC"/>
              <w:rPr>
                <w:lang w:eastAsia="zh-CN"/>
              </w:rPr>
            </w:pPr>
          </w:p>
        </w:tc>
      </w:tr>
      <w:tr w:rsidR="00495490" w:rsidRPr="00671F26" w14:paraId="139ABD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8136B6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0CF61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8497A6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E92459"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2431E3" w14:textId="77777777" w:rsidR="00495490" w:rsidRPr="00671F26" w:rsidRDefault="00495490" w:rsidP="0097091D">
            <w:pPr>
              <w:pStyle w:val="TAC"/>
              <w:rPr>
                <w:lang w:eastAsia="zh-CN"/>
              </w:rPr>
            </w:pPr>
            <w:r w:rsidRPr="00671F26">
              <w:rPr>
                <w:lang w:eastAsia="zh-CN"/>
              </w:rPr>
              <w:t>1</w:t>
            </w:r>
          </w:p>
        </w:tc>
      </w:tr>
      <w:tr w:rsidR="00495490" w:rsidRPr="00671F26" w14:paraId="61CF0DA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9A24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B23EB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81D385D"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083CF8" w14:textId="77777777" w:rsidR="00495490" w:rsidRPr="00671F26" w:rsidRDefault="00495490" w:rsidP="0097091D">
            <w:pPr>
              <w:pStyle w:val="TAC"/>
              <w:rPr>
                <w:rFonts w:cs="Arial"/>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17F997" w14:textId="77777777" w:rsidR="00495490" w:rsidRPr="00671F26" w:rsidRDefault="00495490" w:rsidP="0097091D">
            <w:pPr>
              <w:pStyle w:val="TAC"/>
              <w:rPr>
                <w:lang w:eastAsia="zh-CN"/>
              </w:rPr>
            </w:pPr>
          </w:p>
        </w:tc>
      </w:tr>
      <w:tr w:rsidR="00495490" w:rsidRPr="00671F26" w14:paraId="5A74B66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4C1DAE" w14:textId="77777777" w:rsidR="00495490" w:rsidRPr="00671F26" w:rsidRDefault="00495490" w:rsidP="0097091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1B7DC5"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7B4B512"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A9370D2"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5BF6BE" w14:textId="77777777" w:rsidR="00495490" w:rsidRPr="00671F26" w:rsidRDefault="00495490" w:rsidP="0097091D">
            <w:pPr>
              <w:pStyle w:val="TAC"/>
              <w:rPr>
                <w:rFonts w:cs="Arial"/>
                <w:lang w:eastAsia="zh-CN" w:bidi="ar"/>
              </w:rPr>
            </w:pPr>
            <w:r w:rsidRPr="00671F26">
              <w:rPr>
                <w:lang w:eastAsia="zh-CN" w:bidi="ar"/>
              </w:rPr>
              <w:t>CA_n66(3</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159151" w14:textId="77777777" w:rsidR="00495490" w:rsidRPr="00671F26" w:rsidRDefault="00495490" w:rsidP="0097091D">
            <w:pPr>
              <w:pStyle w:val="TAC"/>
              <w:rPr>
                <w:lang w:eastAsia="zh-CN"/>
              </w:rPr>
            </w:pPr>
            <w:r w:rsidRPr="00671F26">
              <w:rPr>
                <w:lang w:eastAsia="zh-CN"/>
              </w:rPr>
              <w:t>0</w:t>
            </w:r>
          </w:p>
        </w:tc>
      </w:tr>
      <w:tr w:rsidR="00495490" w:rsidRPr="00671F26" w14:paraId="540481E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866F6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6D728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BD06FC6"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5CF5FD"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5DCCE" w14:textId="77777777" w:rsidR="00495490" w:rsidRPr="00671F26" w:rsidRDefault="00495490" w:rsidP="0097091D">
            <w:pPr>
              <w:pStyle w:val="TAC"/>
              <w:rPr>
                <w:lang w:eastAsia="zh-CN"/>
              </w:rPr>
            </w:pPr>
          </w:p>
        </w:tc>
      </w:tr>
      <w:tr w:rsidR="00495490" w:rsidRPr="00671F26" w14:paraId="7A5B455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4BF88E87" w14:textId="77777777" w:rsidR="00495490" w:rsidRPr="00671F26" w:rsidRDefault="00495490" w:rsidP="0097091D">
            <w:pPr>
              <w:pStyle w:val="TAC"/>
              <w:rPr>
                <w:lang w:eastAsia="zh-CN"/>
              </w:rPr>
            </w:pPr>
            <w:r w:rsidRPr="00671F26">
              <w:rPr>
                <w:lang w:eastAsia="zh-CN"/>
              </w:rPr>
              <w:lastRenderedPageBreak/>
              <w:t>CA_n66A-n78A</w:t>
            </w:r>
          </w:p>
        </w:tc>
        <w:tc>
          <w:tcPr>
            <w:tcW w:w="2268" w:type="dxa"/>
            <w:tcBorders>
              <w:top w:val="single" w:sz="4" w:space="0" w:color="auto"/>
              <w:left w:val="single" w:sz="4" w:space="0" w:color="auto"/>
              <w:bottom w:val="nil"/>
              <w:right w:val="single" w:sz="4" w:space="0" w:color="auto"/>
            </w:tcBorders>
            <w:shd w:val="clear" w:color="auto" w:fill="auto"/>
          </w:tcPr>
          <w:p w14:paraId="1980A471" w14:textId="77777777" w:rsidR="00495490" w:rsidRPr="00671F26" w:rsidRDefault="00495490" w:rsidP="0097091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77313CE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F9FFB9" w14:textId="77777777" w:rsidR="00495490" w:rsidRPr="00671F26" w:rsidRDefault="00495490" w:rsidP="0097091D">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2FD430A7" w14:textId="77777777" w:rsidR="00495490" w:rsidRPr="00671F26" w:rsidRDefault="00495490" w:rsidP="0097091D">
            <w:pPr>
              <w:pStyle w:val="TAC"/>
              <w:rPr>
                <w:lang w:eastAsia="zh-CN"/>
              </w:rPr>
            </w:pPr>
            <w:r w:rsidRPr="00671F26">
              <w:rPr>
                <w:lang w:eastAsia="zh-CN"/>
              </w:rPr>
              <w:t>0</w:t>
            </w:r>
          </w:p>
        </w:tc>
      </w:tr>
      <w:tr w:rsidR="00495490" w:rsidRPr="00671F26" w14:paraId="1F3E854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80102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F91B50"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8998FCD"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2E66BD" w14:textId="77777777" w:rsidR="00495490" w:rsidRPr="00671F26" w:rsidRDefault="00495490" w:rsidP="0097091D">
            <w:pPr>
              <w:pStyle w:val="TAC"/>
              <w:rPr>
                <w:lang w:eastAsia="zh-CN" w:bidi="ar"/>
              </w:rPr>
            </w:pPr>
            <w:r w:rsidRPr="00671F26">
              <w:rPr>
                <w:rFonts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285480" w14:textId="77777777" w:rsidR="00495490" w:rsidRPr="00671F26" w:rsidRDefault="00495490" w:rsidP="0097091D">
            <w:pPr>
              <w:pStyle w:val="TAC"/>
              <w:rPr>
                <w:lang w:eastAsia="zh-CN"/>
              </w:rPr>
            </w:pPr>
          </w:p>
        </w:tc>
      </w:tr>
      <w:tr w:rsidR="00495490" w:rsidRPr="00671F26" w14:paraId="7316B20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C8C836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9B167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9B97E3D"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2CCE31"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DEEF416" w14:textId="77777777" w:rsidR="00495490" w:rsidRPr="00671F26" w:rsidRDefault="00495490" w:rsidP="0097091D">
            <w:pPr>
              <w:pStyle w:val="TAC"/>
              <w:rPr>
                <w:lang w:eastAsia="zh-CN"/>
              </w:rPr>
            </w:pPr>
            <w:r w:rsidRPr="00671F26">
              <w:rPr>
                <w:lang w:eastAsia="zh-CN"/>
              </w:rPr>
              <w:t>1</w:t>
            </w:r>
          </w:p>
        </w:tc>
      </w:tr>
      <w:tr w:rsidR="00495490" w:rsidRPr="00671F26" w14:paraId="20EC1CE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B7AB2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2EBCE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110F448"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2784141"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6C1EF2" w14:textId="77777777" w:rsidR="00495490" w:rsidRPr="00671F26" w:rsidRDefault="00495490" w:rsidP="0097091D">
            <w:pPr>
              <w:pStyle w:val="TAC"/>
              <w:rPr>
                <w:lang w:eastAsia="zh-CN"/>
              </w:rPr>
            </w:pPr>
          </w:p>
        </w:tc>
      </w:tr>
      <w:tr w:rsidR="00495490" w:rsidRPr="00671F26" w14:paraId="38D3ACE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1D1EA969" w14:textId="77777777" w:rsidR="00495490" w:rsidRPr="00671F26" w:rsidRDefault="00495490" w:rsidP="0097091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3C55D78B" w14:textId="77777777" w:rsidR="00495490" w:rsidRPr="00671F26" w:rsidRDefault="00495490" w:rsidP="0097091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443AC46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8D0274" w14:textId="77777777" w:rsidR="00495490" w:rsidRPr="00671F26" w:rsidRDefault="00495490" w:rsidP="0097091D">
            <w:pPr>
              <w:pStyle w:val="TAC"/>
              <w:rPr>
                <w:lang w:eastAsia="zh-CN" w:bidi="ar"/>
              </w:rPr>
            </w:pPr>
            <w:r w:rsidRPr="00671F26">
              <w:rPr>
                <w:rFonts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45A3D29D" w14:textId="77777777" w:rsidR="00495490" w:rsidRPr="00671F26" w:rsidRDefault="00495490" w:rsidP="0097091D">
            <w:pPr>
              <w:pStyle w:val="TAC"/>
              <w:rPr>
                <w:lang w:eastAsia="zh-CN"/>
              </w:rPr>
            </w:pPr>
            <w:r w:rsidRPr="00671F26">
              <w:rPr>
                <w:lang w:eastAsia="zh-CN"/>
              </w:rPr>
              <w:t>0</w:t>
            </w:r>
          </w:p>
        </w:tc>
      </w:tr>
      <w:tr w:rsidR="00495490" w:rsidRPr="00671F26" w14:paraId="74EABC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9CC18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BA41CC"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7F7B0772" w14:textId="77777777" w:rsidR="00495490" w:rsidRPr="00671F26" w:rsidRDefault="00495490" w:rsidP="0097091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D9A68A" w14:textId="77777777" w:rsidR="00495490" w:rsidRPr="00671F26" w:rsidRDefault="00495490" w:rsidP="0097091D">
            <w:pPr>
              <w:pStyle w:val="TAC"/>
              <w:rPr>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6B502" w14:textId="77777777" w:rsidR="00495490" w:rsidRPr="00671F26" w:rsidRDefault="00495490" w:rsidP="0097091D">
            <w:pPr>
              <w:pStyle w:val="TAC"/>
              <w:rPr>
                <w:lang w:eastAsia="zh-CN"/>
              </w:rPr>
            </w:pPr>
          </w:p>
        </w:tc>
      </w:tr>
      <w:tr w:rsidR="00495490" w:rsidRPr="00671F26" w14:paraId="0113833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C3C627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9B185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000E392"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73373"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3EDB3B1" w14:textId="77777777" w:rsidR="00495490" w:rsidRPr="00671F26" w:rsidRDefault="00495490" w:rsidP="0097091D">
            <w:pPr>
              <w:pStyle w:val="TAC"/>
              <w:rPr>
                <w:lang w:eastAsia="zh-CN"/>
              </w:rPr>
            </w:pPr>
            <w:r w:rsidRPr="00671F26">
              <w:rPr>
                <w:lang w:eastAsia="zh-CN"/>
              </w:rPr>
              <w:t>1</w:t>
            </w:r>
          </w:p>
        </w:tc>
      </w:tr>
      <w:tr w:rsidR="00495490" w:rsidRPr="00671F26" w14:paraId="2507498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49E916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3CF8E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824BA9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16E714" w14:textId="77777777" w:rsidR="00495490" w:rsidRPr="00671F26" w:rsidRDefault="00495490" w:rsidP="0097091D">
            <w:pPr>
              <w:pStyle w:val="TAC"/>
              <w:rPr>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ABDB42" w14:textId="77777777" w:rsidR="00495490" w:rsidRPr="00671F26" w:rsidRDefault="00495490" w:rsidP="0097091D">
            <w:pPr>
              <w:pStyle w:val="TAC"/>
              <w:rPr>
                <w:lang w:eastAsia="zh-CN"/>
              </w:rPr>
            </w:pPr>
          </w:p>
        </w:tc>
      </w:tr>
      <w:tr w:rsidR="00495490" w:rsidRPr="00671F26" w14:paraId="3423ECC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9C454A" w14:textId="77777777" w:rsidR="00495490" w:rsidRPr="00671F26" w:rsidRDefault="00495490" w:rsidP="0097091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1AF6C8" w14:textId="77777777" w:rsidR="00495490" w:rsidRPr="00671F26" w:rsidRDefault="00495490" w:rsidP="0097091D">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4E7A3AC3" w14:textId="77777777" w:rsidR="00495490" w:rsidRPr="00671F26" w:rsidRDefault="00495490" w:rsidP="0097091D">
            <w:pPr>
              <w:pStyle w:val="TAC"/>
              <w:rPr>
                <w:lang w:eastAsia="zh-CN"/>
              </w:rPr>
            </w:pPr>
            <w:r w:rsidRPr="00671F26">
              <w:rPr>
                <w:rFonts w:eastAsiaTheme="minorEastAsia" w:cs="Arial"/>
                <w:lang w:eastAsia="zh-CN"/>
              </w:rPr>
              <w:t>CA_n77C</w:t>
            </w:r>
          </w:p>
          <w:p w14:paraId="422D1817" w14:textId="77777777" w:rsidR="00495490" w:rsidRPr="00671F26" w:rsidRDefault="00495490" w:rsidP="0097091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57020E9C"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F751DD"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F0C40F0" w14:textId="77777777" w:rsidR="00495490" w:rsidRPr="00671F26" w:rsidRDefault="00495490" w:rsidP="0097091D">
            <w:pPr>
              <w:pStyle w:val="TAC"/>
              <w:rPr>
                <w:lang w:eastAsia="zh-CN"/>
              </w:rPr>
            </w:pPr>
            <w:r w:rsidRPr="00671F26">
              <w:rPr>
                <w:lang w:eastAsia="zh-CN"/>
              </w:rPr>
              <w:t>0</w:t>
            </w:r>
          </w:p>
        </w:tc>
      </w:tr>
      <w:tr w:rsidR="00495490" w:rsidRPr="00671F26" w14:paraId="4A96175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13EC9C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D0E34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8AC669A"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E8D7D1" w14:textId="77777777" w:rsidR="00495490" w:rsidRPr="00671F26" w:rsidRDefault="00495490" w:rsidP="0097091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AC5DC5" w14:textId="77777777" w:rsidR="00495490" w:rsidRPr="00671F26" w:rsidRDefault="00495490" w:rsidP="0097091D">
            <w:pPr>
              <w:pStyle w:val="TAC"/>
              <w:rPr>
                <w:lang w:eastAsia="zh-CN"/>
              </w:rPr>
            </w:pPr>
          </w:p>
        </w:tc>
      </w:tr>
      <w:tr w:rsidR="00495490" w:rsidRPr="00671F26" w14:paraId="382AA76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B098CF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70BF7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86DD779"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8F03359"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1EE9083" w14:textId="77777777" w:rsidR="00495490" w:rsidRPr="00671F26" w:rsidRDefault="00495490" w:rsidP="0097091D">
            <w:pPr>
              <w:pStyle w:val="TAC"/>
              <w:rPr>
                <w:lang w:eastAsia="zh-CN"/>
              </w:rPr>
            </w:pPr>
            <w:r w:rsidRPr="00671F26">
              <w:rPr>
                <w:lang w:eastAsia="zh-CN"/>
              </w:rPr>
              <w:t>1</w:t>
            </w:r>
          </w:p>
        </w:tc>
      </w:tr>
      <w:tr w:rsidR="00495490" w:rsidRPr="00671F26" w14:paraId="7655990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646AD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2639DD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2AAEB85" w14:textId="77777777" w:rsidR="00495490" w:rsidRPr="00671F26" w:rsidRDefault="00495490" w:rsidP="0097091D">
            <w:pPr>
              <w:pStyle w:val="TAC"/>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19F972" w14:textId="77777777" w:rsidR="00495490" w:rsidRPr="00671F26" w:rsidRDefault="00495490" w:rsidP="0097091D">
            <w:pPr>
              <w:pStyle w:val="TAC"/>
              <w:rPr>
                <w:lang w:eastAsia="zh-CN" w:bidi="ar"/>
              </w:rPr>
            </w:pPr>
            <w:r w:rsidRPr="00671F26">
              <w:rPr>
                <w:rFonts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838A18" w14:textId="77777777" w:rsidR="00495490" w:rsidRPr="00671F26" w:rsidRDefault="00495490" w:rsidP="0097091D">
            <w:pPr>
              <w:pStyle w:val="TAC"/>
              <w:rPr>
                <w:lang w:eastAsia="zh-CN"/>
              </w:rPr>
            </w:pPr>
          </w:p>
        </w:tc>
      </w:tr>
      <w:tr w:rsidR="00495490" w:rsidRPr="00671F26" w14:paraId="4B4F521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DD7BDC" w14:textId="77777777" w:rsidR="00495490" w:rsidRPr="00671F26" w:rsidRDefault="00495490" w:rsidP="0097091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E595BD" w14:textId="77777777" w:rsidR="00495490" w:rsidRPr="00671F26" w:rsidRDefault="00495490" w:rsidP="0097091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DAE664C"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976E5D"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71D043" w14:textId="77777777" w:rsidR="00495490" w:rsidRPr="00671F26" w:rsidRDefault="00495490" w:rsidP="0097091D">
            <w:pPr>
              <w:pStyle w:val="TAC"/>
              <w:rPr>
                <w:lang w:eastAsia="zh-CN"/>
              </w:rPr>
            </w:pPr>
            <w:r w:rsidRPr="00671F26">
              <w:rPr>
                <w:lang w:eastAsia="zh-CN"/>
              </w:rPr>
              <w:t>0</w:t>
            </w:r>
          </w:p>
        </w:tc>
      </w:tr>
      <w:tr w:rsidR="00495490" w:rsidRPr="00671F26" w14:paraId="56FF3A7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0CF53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2886B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C5E43D"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D1E15C"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BF6128" w14:textId="77777777" w:rsidR="00495490" w:rsidRPr="00671F26" w:rsidRDefault="00495490" w:rsidP="0097091D">
            <w:pPr>
              <w:pStyle w:val="TAC"/>
            </w:pPr>
          </w:p>
        </w:tc>
      </w:tr>
      <w:tr w:rsidR="00495490" w:rsidRPr="00671F26" w14:paraId="25DA44D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728F2C" w14:textId="77777777" w:rsidR="00495490" w:rsidRPr="00671F26" w:rsidRDefault="00495490" w:rsidP="0097091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EB3757" w14:textId="77777777" w:rsidR="00495490" w:rsidRPr="00671F26" w:rsidRDefault="00495490" w:rsidP="0097091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3B6F2D3" w14:textId="77777777" w:rsidR="00495490" w:rsidRPr="00671F26" w:rsidRDefault="00495490" w:rsidP="0097091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C8E69F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5E84C083" w14:textId="77777777" w:rsidR="00495490" w:rsidRPr="00671F26" w:rsidRDefault="00495490" w:rsidP="0097091D">
            <w:pPr>
              <w:pStyle w:val="TAC"/>
              <w:rPr>
                <w:lang w:eastAsia="zh-CN"/>
              </w:rPr>
            </w:pPr>
            <w:r w:rsidRPr="00671F26">
              <w:rPr>
                <w:lang w:eastAsia="zh-CN"/>
              </w:rPr>
              <w:t>0</w:t>
            </w:r>
          </w:p>
        </w:tc>
      </w:tr>
      <w:tr w:rsidR="00495490" w:rsidRPr="00671F26" w14:paraId="27559D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90EC5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C78A7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17CE4C" w14:textId="77777777" w:rsidR="00495490" w:rsidRPr="00671F26" w:rsidRDefault="00495490" w:rsidP="0097091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D521626"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286FCC" w14:textId="77777777" w:rsidR="00495490" w:rsidRPr="00671F26" w:rsidRDefault="00495490" w:rsidP="0097091D">
            <w:pPr>
              <w:pStyle w:val="TAC"/>
            </w:pPr>
          </w:p>
        </w:tc>
      </w:tr>
      <w:tr w:rsidR="00495490" w:rsidRPr="00671F26" w14:paraId="7CD7DD0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7DBC26" w14:textId="77777777" w:rsidR="00495490" w:rsidRPr="00671F26" w:rsidRDefault="00495490" w:rsidP="0097091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64A7BDDE" w14:textId="77777777" w:rsidR="00495490" w:rsidRPr="00671F26" w:rsidRDefault="00495490" w:rsidP="0097091D">
            <w:pPr>
              <w:pStyle w:val="TAC"/>
              <w:rPr>
                <w:lang w:eastAsia="zh-CN"/>
              </w:rPr>
            </w:pPr>
            <w:r w:rsidRPr="00671F26">
              <w:rPr>
                <w:lang w:eastAsia="zh-CN"/>
              </w:rPr>
              <w:t>n77</w:t>
            </w:r>
            <w:r w:rsidRPr="00671F26">
              <w:rPr>
                <w:vertAlign w:val="superscript"/>
                <w:lang w:eastAsia="zh-CN"/>
              </w:rPr>
              <w:t>4</w:t>
            </w:r>
          </w:p>
          <w:p w14:paraId="122BD31B" w14:textId="77777777" w:rsidR="00495490" w:rsidRPr="00671F26" w:rsidRDefault="00495490" w:rsidP="0097091D">
            <w:pPr>
              <w:pStyle w:val="TAC"/>
              <w:rPr>
                <w:lang w:eastAsia="zh-CN"/>
              </w:rPr>
            </w:pPr>
            <w:r w:rsidRPr="00671F26">
              <w:t>CA_n71A-n77A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364E640A"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8609411"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C1D5879" w14:textId="77777777" w:rsidR="00495490" w:rsidRPr="00671F26" w:rsidRDefault="00495490" w:rsidP="0097091D">
            <w:pPr>
              <w:pStyle w:val="TAC"/>
              <w:rPr>
                <w:lang w:eastAsia="zh-CN"/>
              </w:rPr>
            </w:pPr>
            <w:r w:rsidRPr="00671F26">
              <w:rPr>
                <w:lang w:eastAsia="zh-CN"/>
              </w:rPr>
              <w:t>0</w:t>
            </w:r>
          </w:p>
        </w:tc>
      </w:tr>
      <w:tr w:rsidR="00495490" w:rsidRPr="00671F26" w14:paraId="256881F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46D21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F6D56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66E0B0" w14:textId="77777777" w:rsidR="00495490" w:rsidRPr="00671F26" w:rsidRDefault="00495490" w:rsidP="0097091D">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CC68E3C"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4B8CE2" w14:textId="77777777" w:rsidR="00495490" w:rsidRPr="00671F26" w:rsidRDefault="00495490" w:rsidP="0097091D">
            <w:pPr>
              <w:pStyle w:val="TAC"/>
            </w:pPr>
          </w:p>
        </w:tc>
      </w:tr>
      <w:tr w:rsidR="00495490" w:rsidRPr="00671F26" w14:paraId="4FFE25B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4E754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F55C5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E436A4"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61124E5" w14:textId="77777777" w:rsidR="00495490" w:rsidRPr="00671F26" w:rsidRDefault="00495490" w:rsidP="0097091D">
            <w:pPr>
              <w:pStyle w:val="TAC"/>
              <w:rPr>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2AC12D93" w14:textId="77777777" w:rsidR="00495490" w:rsidRPr="00671F26" w:rsidRDefault="00495490" w:rsidP="0097091D">
            <w:pPr>
              <w:pStyle w:val="TAC"/>
            </w:pPr>
            <w:r w:rsidRPr="00671F26">
              <w:rPr>
                <w:rFonts w:eastAsia="Yu Mincho"/>
              </w:rPr>
              <w:t>4 and 5</w:t>
            </w:r>
          </w:p>
        </w:tc>
      </w:tr>
      <w:tr w:rsidR="00495490" w:rsidRPr="00671F26" w14:paraId="558641C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F991A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54B78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10F740" w14:textId="77777777" w:rsidR="00495490" w:rsidRPr="00671F26" w:rsidRDefault="00495490" w:rsidP="0097091D">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56EA4A5C" w14:textId="77777777" w:rsidR="00495490" w:rsidRPr="00671F26" w:rsidRDefault="00495490" w:rsidP="0097091D">
            <w:pPr>
              <w:pStyle w:val="TAC"/>
              <w:rPr>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338BC7" w14:textId="77777777" w:rsidR="00495490" w:rsidRPr="00671F26" w:rsidRDefault="00495490" w:rsidP="0097091D">
            <w:pPr>
              <w:pStyle w:val="TAC"/>
            </w:pPr>
          </w:p>
        </w:tc>
      </w:tr>
      <w:tr w:rsidR="00495490" w:rsidRPr="00671F26" w14:paraId="72CA3A02"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A95A20B" w14:textId="77777777" w:rsidR="00495490" w:rsidRPr="00671F26" w:rsidRDefault="00495490" w:rsidP="0097091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764F6B" w14:textId="77777777" w:rsidR="00495490" w:rsidRPr="00671F26" w:rsidRDefault="00495490" w:rsidP="0097091D">
            <w:pPr>
              <w:pStyle w:val="TAC"/>
              <w:rPr>
                <w:rFonts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4AD1AA64" w14:textId="77777777" w:rsidR="00495490" w:rsidRPr="00671F26" w:rsidRDefault="00495490" w:rsidP="0097091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82952B" w14:textId="77777777" w:rsidR="00495490" w:rsidRPr="00671F26" w:rsidRDefault="00495490" w:rsidP="0097091D">
            <w:pPr>
              <w:pStyle w:val="TAC"/>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A18077" w14:textId="77777777" w:rsidR="00495490" w:rsidRPr="00671F26" w:rsidRDefault="00495490" w:rsidP="0097091D">
            <w:pPr>
              <w:pStyle w:val="TAC"/>
              <w:rPr>
                <w:lang w:eastAsia="zh-CN"/>
              </w:rPr>
            </w:pPr>
            <w:r w:rsidRPr="00671F26">
              <w:rPr>
                <w:lang w:eastAsia="zh-CN"/>
              </w:rPr>
              <w:t>0</w:t>
            </w:r>
          </w:p>
        </w:tc>
      </w:tr>
      <w:tr w:rsidR="00495490" w:rsidRPr="00671F26" w14:paraId="7509D1B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204467" w14:textId="77777777" w:rsidR="00495490" w:rsidRPr="00671F26" w:rsidRDefault="00495490" w:rsidP="0097091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17ED0FFE"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C8B3E50" w14:textId="77777777" w:rsidR="00495490" w:rsidRPr="00671F26" w:rsidRDefault="00495490" w:rsidP="0097091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4E2885D" w14:textId="77777777" w:rsidR="00495490" w:rsidRPr="00671F26" w:rsidRDefault="00495490" w:rsidP="0097091D">
            <w:pPr>
              <w:pStyle w:val="TAC"/>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9610A9" w14:textId="77777777" w:rsidR="00495490" w:rsidRPr="00671F26" w:rsidRDefault="00495490" w:rsidP="0097091D">
            <w:pPr>
              <w:pStyle w:val="TAC"/>
              <w:rPr>
                <w:lang w:eastAsia="zh-CN"/>
              </w:rPr>
            </w:pPr>
          </w:p>
        </w:tc>
      </w:tr>
      <w:tr w:rsidR="00495490" w:rsidRPr="00671F26" w14:paraId="219383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4BEA39C" w14:textId="77777777" w:rsidR="00495490" w:rsidRPr="00671F26" w:rsidRDefault="00495490" w:rsidP="0097091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097661F"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B3593EA" w14:textId="77777777" w:rsidR="00495490" w:rsidRPr="00671F26" w:rsidRDefault="00495490" w:rsidP="0097091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178847F" w14:textId="77777777" w:rsidR="00495490" w:rsidRPr="00671F26" w:rsidRDefault="00495490" w:rsidP="0097091D">
            <w:pPr>
              <w:pStyle w:val="TAC"/>
              <w:rPr>
                <w:rFonts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7FEC28" w14:textId="77777777" w:rsidR="00495490" w:rsidRPr="00671F26" w:rsidRDefault="00495490" w:rsidP="0097091D">
            <w:pPr>
              <w:pStyle w:val="TAC"/>
              <w:rPr>
                <w:lang w:eastAsia="zh-CN"/>
              </w:rPr>
            </w:pPr>
            <w:r w:rsidRPr="00671F26">
              <w:rPr>
                <w:lang w:eastAsia="zh-CN"/>
              </w:rPr>
              <w:t>4</w:t>
            </w:r>
            <w:r w:rsidRPr="00671F26">
              <w:rPr>
                <w:rFonts w:eastAsia="Yu Mincho"/>
              </w:rPr>
              <w:t xml:space="preserve"> and 5</w:t>
            </w:r>
          </w:p>
        </w:tc>
      </w:tr>
      <w:tr w:rsidR="00495490" w:rsidRPr="00671F26" w14:paraId="0B94D22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1D8FCD" w14:textId="77777777" w:rsidR="00495490" w:rsidRPr="00671F26" w:rsidRDefault="00495490" w:rsidP="0097091D">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227581"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029B06"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0201C2" w14:textId="77777777" w:rsidR="00495490" w:rsidRPr="00671F26" w:rsidRDefault="00495490" w:rsidP="0097091D">
            <w:pPr>
              <w:pStyle w:val="TAC"/>
              <w:rPr>
                <w:rFonts w:cs="Arial"/>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0A3B62" w14:textId="77777777" w:rsidR="00495490" w:rsidRPr="00671F26" w:rsidRDefault="00495490" w:rsidP="0097091D">
            <w:pPr>
              <w:pStyle w:val="TAC"/>
              <w:rPr>
                <w:lang w:eastAsia="zh-CN"/>
              </w:rPr>
            </w:pPr>
          </w:p>
        </w:tc>
      </w:tr>
      <w:tr w:rsidR="00495490" w:rsidRPr="00671F26" w14:paraId="47848C5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EFACE" w14:textId="77777777" w:rsidR="00495490" w:rsidRPr="00671F26" w:rsidRDefault="00495490" w:rsidP="0097091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F8AC77" w14:textId="77777777" w:rsidR="00495490" w:rsidRPr="00671F26" w:rsidRDefault="00495490" w:rsidP="0097091D">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6DFD4631" w14:textId="77777777" w:rsidR="00495490" w:rsidRPr="00671F26" w:rsidRDefault="00495490" w:rsidP="0097091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7AB466" w14:textId="77777777" w:rsidR="00495490" w:rsidRPr="00671F26" w:rsidRDefault="00495490" w:rsidP="0097091D">
            <w:pPr>
              <w:pStyle w:val="TAC"/>
              <w:rPr>
                <w:rFonts w:cs="Arial"/>
              </w:rPr>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67646E" w14:textId="77777777" w:rsidR="00495490" w:rsidRPr="00671F26" w:rsidRDefault="00495490" w:rsidP="0097091D">
            <w:pPr>
              <w:pStyle w:val="TAC"/>
              <w:rPr>
                <w:rFonts w:eastAsia="Yu Mincho"/>
              </w:rPr>
            </w:pPr>
            <w:r w:rsidRPr="00671F26">
              <w:rPr>
                <w:lang w:eastAsia="zh-CN"/>
              </w:rPr>
              <w:t>0</w:t>
            </w:r>
          </w:p>
        </w:tc>
      </w:tr>
      <w:tr w:rsidR="00495490" w:rsidRPr="00671F26" w14:paraId="1264309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0941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34A8CD"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3C94EA" w14:textId="77777777" w:rsidR="00495490" w:rsidRPr="00671F26" w:rsidRDefault="00495490" w:rsidP="0097091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29CA0D" w14:textId="77777777" w:rsidR="00495490" w:rsidRPr="00671F26" w:rsidRDefault="00495490" w:rsidP="0097091D">
            <w:pPr>
              <w:pStyle w:val="TAC"/>
              <w:rPr>
                <w:rFonts w:cs="Arial"/>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38FD8F" w14:textId="77777777" w:rsidR="00495490" w:rsidRPr="00671F26" w:rsidRDefault="00495490" w:rsidP="0097091D">
            <w:pPr>
              <w:pStyle w:val="TAC"/>
              <w:rPr>
                <w:rFonts w:eastAsia="Yu Mincho"/>
              </w:rPr>
            </w:pPr>
          </w:p>
        </w:tc>
      </w:tr>
      <w:tr w:rsidR="00495490" w:rsidRPr="00671F26" w14:paraId="3EF3AB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8A7E77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66BFC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D90EF1" w14:textId="77777777" w:rsidR="00495490" w:rsidRPr="00671F26" w:rsidRDefault="00495490" w:rsidP="0097091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E1EE381" w14:textId="77777777" w:rsidR="00495490" w:rsidRPr="00671F26" w:rsidRDefault="00495490" w:rsidP="0097091D">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0AAF4C" w14:textId="77777777" w:rsidR="00495490" w:rsidRPr="00671F26" w:rsidRDefault="00495490" w:rsidP="0097091D">
            <w:pPr>
              <w:pStyle w:val="TAC"/>
              <w:rPr>
                <w:rFonts w:eastAsia="Yu Mincho"/>
              </w:rPr>
            </w:pPr>
            <w:r w:rsidRPr="00671F26">
              <w:rPr>
                <w:lang w:eastAsia="zh-CN"/>
              </w:rPr>
              <w:t>4</w:t>
            </w:r>
            <w:r w:rsidRPr="00671F26">
              <w:rPr>
                <w:rFonts w:eastAsia="Yu Mincho"/>
              </w:rPr>
              <w:t xml:space="preserve"> and 5</w:t>
            </w:r>
          </w:p>
        </w:tc>
      </w:tr>
      <w:tr w:rsidR="00495490" w:rsidRPr="00671F26" w14:paraId="53C8C75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077D3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5B321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9CB1E1" w14:textId="77777777" w:rsidR="00495490" w:rsidRPr="00671F26" w:rsidRDefault="00495490" w:rsidP="0097091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A6100AB" w14:textId="77777777" w:rsidR="00495490" w:rsidRPr="00671F26" w:rsidRDefault="00495490" w:rsidP="0097091D">
            <w:pPr>
              <w:pStyle w:val="TAC"/>
              <w:rPr>
                <w:rFonts w:cs="Arial"/>
                <w:lang w:eastAsia="zh-CN" w:bidi="ar"/>
              </w:rPr>
            </w:pPr>
            <w:r w:rsidRPr="00671F26">
              <w:rPr>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638A99" w14:textId="77777777" w:rsidR="00495490" w:rsidRPr="00671F26" w:rsidRDefault="00495490" w:rsidP="0097091D">
            <w:pPr>
              <w:pStyle w:val="TAC"/>
              <w:rPr>
                <w:rFonts w:eastAsia="Yu Mincho"/>
              </w:rPr>
            </w:pPr>
          </w:p>
        </w:tc>
      </w:tr>
      <w:tr w:rsidR="00495490" w:rsidRPr="00671F26" w14:paraId="2B540D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93C0C0" w14:textId="77777777" w:rsidR="00495490" w:rsidRPr="00671F26" w:rsidRDefault="00495490" w:rsidP="0097091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565A6B" w14:textId="77777777" w:rsidR="00495490" w:rsidRPr="00671F26" w:rsidRDefault="00495490" w:rsidP="0097091D">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6D79E74" w14:textId="77777777" w:rsidR="00495490" w:rsidRPr="00671F26" w:rsidRDefault="00495490" w:rsidP="0097091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8E68AFB" w14:textId="77777777" w:rsidR="00495490" w:rsidRPr="00671F26" w:rsidRDefault="00495490" w:rsidP="0097091D">
            <w:pPr>
              <w:pStyle w:val="TAC"/>
              <w:rPr>
                <w:rFonts w:cs="Arial"/>
              </w:rPr>
            </w:pPr>
            <w:r w:rsidRPr="00671F26">
              <w:rPr>
                <w:rFonts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6E738F" w14:textId="77777777" w:rsidR="00495490" w:rsidRPr="00671F26" w:rsidRDefault="00495490" w:rsidP="0097091D">
            <w:pPr>
              <w:pStyle w:val="TAC"/>
              <w:rPr>
                <w:rFonts w:eastAsia="Yu Mincho"/>
              </w:rPr>
            </w:pPr>
            <w:r w:rsidRPr="00671F26">
              <w:rPr>
                <w:lang w:eastAsia="zh-CN"/>
              </w:rPr>
              <w:t>0</w:t>
            </w:r>
          </w:p>
        </w:tc>
      </w:tr>
      <w:tr w:rsidR="00495490" w:rsidRPr="00671F26" w14:paraId="2D9DD7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2974F4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C8435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CC0219" w14:textId="77777777" w:rsidR="00495490" w:rsidRPr="00671F26" w:rsidRDefault="00495490" w:rsidP="0097091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795A58" w14:textId="77777777" w:rsidR="00495490" w:rsidRPr="00671F26" w:rsidRDefault="00495490" w:rsidP="0097091D">
            <w:pPr>
              <w:pStyle w:val="TAC"/>
              <w:rPr>
                <w:rFonts w:cs="Arial"/>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8B8C9A" w14:textId="77777777" w:rsidR="00495490" w:rsidRPr="00671F26" w:rsidRDefault="00495490" w:rsidP="0097091D">
            <w:pPr>
              <w:pStyle w:val="TAC"/>
              <w:rPr>
                <w:rFonts w:eastAsia="Yu Mincho"/>
              </w:rPr>
            </w:pPr>
          </w:p>
        </w:tc>
      </w:tr>
      <w:tr w:rsidR="00495490" w:rsidRPr="00671F26" w14:paraId="5B47E8E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B5B3E4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713EE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86E93B" w14:textId="77777777" w:rsidR="00495490" w:rsidRPr="00671F26" w:rsidRDefault="00495490" w:rsidP="0097091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FAE3095" w14:textId="77777777" w:rsidR="00495490" w:rsidRPr="00671F26" w:rsidRDefault="00495490" w:rsidP="0097091D">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AAE27" w14:textId="77777777" w:rsidR="00495490" w:rsidRPr="00671F26" w:rsidRDefault="00495490" w:rsidP="0097091D">
            <w:pPr>
              <w:pStyle w:val="TAC"/>
              <w:rPr>
                <w:rFonts w:eastAsia="Yu Mincho"/>
              </w:rPr>
            </w:pPr>
            <w:r w:rsidRPr="00671F26">
              <w:rPr>
                <w:lang w:eastAsia="zh-CN"/>
              </w:rPr>
              <w:t>4 and 5</w:t>
            </w:r>
          </w:p>
        </w:tc>
      </w:tr>
      <w:tr w:rsidR="00495490" w:rsidRPr="00671F26" w14:paraId="6BA9A27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BEE4D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5E2721"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101626" w14:textId="77777777" w:rsidR="00495490" w:rsidRPr="00671F26" w:rsidRDefault="00495490" w:rsidP="0097091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2E7EA2" w14:textId="77777777" w:rsidR="00495490" w:rsidRPr="00671F26" w:rsidRDefault="00495490" w:rsidP="0097091D">
            <w:pPr>
              <w:pStyle w:val="TAC"/>
              <w:rPr>
                <w:rFonts w:cs="Arial"/>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BCC3A0" w14:textId="77777777" w:rsidR="00495490" w:rsidRPr="00671F26" w:rsidRDefault="00495490" w:rsidP="0097091D">
            <w:pPr>
              <w:pStyle w:val="TAC"/>
              <w:rPr>
                <w:rFonts w:eastAsia="Yu Mincho"/>
              </w:rPr>
            </w:pPr>
          </w:p>
        </w:tc>
      </w:tr>
      <w:tr w:rsidR="00495490" w:rsidRPr="00671F26" w14:paraId="6318704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5CBC604" w14:textId="77777777" w:rsidR="00495490" w:rsidRPr="00671F26" w:rsidRDefault="00495490" w:rsidP="0097091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78663D" w14:textId="77777777" w:rsidR="00495490" w:rsidRPr="00671F26" w:rsidRDefault="00495490" w:rsidP="0097091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06F7036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499C8B" w14:textId="77777777" w:rsidR="00495490" w:rsidRPr="00671F26" w:rsidRDefault="00495490" w:rsidP="0097091D">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076773" w14:textId="77777777" w:rsidR="00495490" w:rsidRPr="00671F26" w:rsidRDefault="00495490" w:rsidP="0097091D">
            <w:pPr>
              <w:pStyle w:val="TAC"/>
              <w:rPr>
                <w:lang w:eastAsia="zh-CN"/>
              </w:rPr>
            </w:pPr>
            <w:r w:rsidRPr="00671F26">
              <w:rPr>
                <w:lang w:eastAsia="zh-CN"/>
              </w:rPr>
              <w:t>0</w:t>
            </w:r>
          </w:p>
        </w:tc>
      </w:tr>
      <w:tr w:rsidR="00495490" w:rsidRPr="00671F26" w14:paraId="2C225601"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B985B4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F202C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60E27D"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0DD7B3F"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CE15AC" w14:textId="77777777" w:rsidR="00495490" w:rsidRPr="00671F26" w:rsidRDefault="00495490" w:rsidP="0097091D">
            <w:pPr>
              <w:pStyle w:val="TAC"/>
            </w:pPr>
          </w:p>
        </w:tc>
      </w:tr>
      <w:tr w:rsidR="00495490" w:rsidRPr="00671F26" w14:paraId="6763554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4A3B35" w14:textId="77777777" w:rsidR="00495490" w:rsidRPr="00671F26" w:rsidRDefault="00495490" w:rsidP="0097091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E27BD" w14:textId="77777777" w:rsidR="00495490" w:rsidRPr="00671F26" w:rsidRDefault="00495490" w:rsidP="0097091D">
            <w:pPr>
              <w:pStyle w:val="TAC"/>
              <w:rPr>
                <w:lang w:eastAsia="zh-CN"/>
              </w:rPr>
            </w:pPr>
            <w:r w:rsidRPr="00671F26">
              <w:rPr>
                <w:lang w:eastAsia="zh-CN"/>
              </w:rPr>
              <w:t>n78</w:t>
            </w:r>
            <w:r w:rsidRPr="00671F26">
              <w:rPr>
                <w:vertAlign w:val="superscript"/>
                <w:lang w:eastAsia="zh-CN"/>
              </w:rPr>
              <w:t>4</w:t>
            </w:r>
          </w:p>
          <w:p w14:paraId="2DD73C14" w14:textId="77777777" w:rsidR="00495490" w:rsidRPr="00671F26" w:rsidRDefault="00495490" w:rsidP="0097091D">
            <w:pPr>
              <w:pStyle w:val="TAC"/>
            </w:pPr>
            <w:r w:rsidRPr="00671F26">
              <w:rPr>
                <w:lang w:eastAsia="zh-CN"/>
              </w:rPr>
              <w:t>n79</w:t>
            </w:r>
            <w:r w:rsidRPr="00671F26">
              <w:rPr>
                <w:vertAlign w:val="superscript"/>
                <w:lang w:eastAsia="zh-CN"/>
              </w:rPr>
              <w:t>4</w:t>
            </w:r>
          </w:p>
        </w:tc>
        <w:tc>
          <w:tcPr>
            <w:tcW w:w="992" w:type="dxa"/>
            <w:tcBorders>
              <w:left w:val="single" w:sz="4" w:space="0" w:color="auto"/>
              <w:right w:val="single" w:sz="4" w:space="0" w:color="auto"/>
            </w:tcBorders>
            <w:vAlign w:val="center"/>
          </w:tcPr>
          <w:p w14:paraId="35288A82"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F565C63" w14:textId="77777777" w:rsidR="00495490" w:rsidRPr="00671F26" w:rsidRDefault="00495490" w:rsidP="0097091D">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2346E3" w14:textId="77777777" w:rsidR="00495490" w:rsidRPr="00671F26" w:rsidRDefault="00495490" w:rsidP="0097091D">
            <w:pPr>
              <w:pStyle w:val="TAC"/>
              <w:rPr>
                <w:lang w:eastAsia="zh-CN"/>
              </w:rPr>
            </w:pPr>
            <w:r w:rsidRPr="00671F26">
              <w:rPr>
                <w:lang w:eastAsia="zh-CN"/>
              </w:rPr>
              <w:t>0</w:t>
            </w:r>
          </w:p>
        </w:tc>
      </w:tr>
      <w:tr w:rsidR="00495490" w:rsidRPr="00671F26" w14:paraId="70C4EE65" w14:textId="77777777" w:rsidTr="00E52C8D">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68CC0E7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54AEF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6CA4176"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183DF0A9"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463DFE" w14:textId="77777777" w:rsidR="00495490" w:rsidRPr="00671F26" w:rsidRDefault="00495490" w:rsidP="0097091D">
            <w:pPr>
              <w:pStyle w:val="TAC"/>
            </w:pPr>
          </w:p>
        </w:tc>
      </w:tr>
      <w:tr w:rsidR="00495490" w:rsidRPr="00671F26" w14:paraId="275AF0B2" w14:textId="77777777" w:rsidTr="00E52C8D">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A9093" w14:textId="77777777" w:rsidR="00495490" w:rsidRPr="00671F26" w:rsidRDefault="00495490" w:rsidP="0097091D">
            <w:pPr>
              <w:pStyle w:val="TAN"/>
            </w:pPr>
            <w:r w:rsidRPr="00671F26">
              <w:t>NOTE 1:</w:t>
            </w:r>
            <w:r w:rsidRPr="00671F26">
              <w:tab/>
              <w:t>This UE channel bandwidth is applicable only to downlink.</w:t>
            </w:r>
          </w:p>
          <w:p w14:paraId="20894938" w14:textId="77777777" w:rsidR="00495490" w:rsidRPr="00671F26" w:rsidRDefault="00495490" w:rsidP="0097091D">
            <w:pPr>
              <w:pStyle w:val="TAN"/>
            </w:pPr>
            <w:r w:rsidRPr="00671F26">
              <w:t>NOTE 2:</w:t>
            </w:r>
            <w:r w:rsidRPr="00671F26">
              <w:tab/>
              <w:t>The minimum requirements for intra-band contiguous or non-contiguous CA apply.</w:t>
            </w:r>
          </w:p>
          <w:p w14:paraId="4DCABFCF" w14:textId="77777777" w:rsidR="00495490" w:rsidRPr="00671F26" w:rsidRDefault="00495490" w:rsidP="0097091D">
            <w:pPr>
              <w:pStyle w:val="TAN"/>
            </w:pPr>
            <w:r w:rsidRPr="00671F26">
              <w:t>NOTE 3:</w:t>
            </w:r>
            <w:r w:rsidRPr="00671F26">
              <w:tab/>
              <w:t>For each channel bandwidth of each component carrier, refer to Table 5.3.5-1 for the applicable SCSs. For a given band, not all UE channel bandwidths support the same SCSs.</w:t>
            </w:r>
          </w:p>
          <w:p w14:paraId="762D5990" w14:textId="77777777" w:rsidR="00495490" w:rsidRPr="00671F26" w:rsidRDefault="00495490" w:rsidP="0097091D">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4D1E2B2" w14:textId="77777777" w:rsidR="00495490" w:rsidRPr="00671F26" w:rsidRDefault="00495490" w:rsidP="0097091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42F2AA65" w14:textId="77777777" w:rsidR="00495490" w:rsidRPr="00671F26" w:rsidRDefault="00495490" w:rsidP="0097091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727FB576" w14:textId="77777777" w:rsidR="00495490" w:rsidRPr="00671F26" w:rsidRDefault="00495490" w:rsidP="0097091D">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86168BA" w14:textId="77777777" w:rsidR="00495490" w:rsidRPr="00671F26" w:rsidRDefault="00495490" w:rsidP="0097091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3BFB80F6" w14:textId="77777777" w:rsidR="00495490" w:rsidRPr="00671F26" w:rsidRDefault="00495490" w:rsidP="0097091D">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 single uplink carrier with up to 2Tx antenna connectors in this downlink/uplink combination</w:t>
            </w:r>
            <w:r>
              <w:rPr>
                <w:rFonts w:eastAsia="Yu Mincho"/>
              </w:rPr>
              <w:t>.</w:t>
            </w:r>
          </w:p>
          <w:p w14:paraId="3A8F2B98" w14:textId="77777777" w:rsidR="00495490" w:rsidRPr="00671F26" w:rsidRDefault="00495490" w:rsidP="0097091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18831F9" w14:textId="77777777" w:rsidR="00495490" w:rsidRPr="00671F26" w:rsidRDefault="00495490" w:rsidP="0097091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00F1E970" w14:textId="77777777" w:rsidR="00495490" w:rsidRPr="00671F26" w:rsidRDefault="00495490" w:rsidP="0097091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B952835" w14:textId="77777777" w:rsidR="00495490" w:rsidRPr="00671F26" w:rsidRDefault="00495490" w:rsidP="0097091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4344DC7" w14:textId="77777777" w:rsidR="00495490" w:rsidRPr="00671F26" w:rsidRDefault="00495490" w:rsidP="0097091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65988609" w14:textId="77777777" w:rsidR="00495490" w:rsidRPr="00671F26" w:rsidRDefault="00495490" w:rsidP="0097091D">
            <w:pPr>
              <w:pStyle w:val="TAN"/>
            </w:pPr>
            <w:r w:rsidRPr="00671F26">
              <w:t xml:space="preserve">NOTE </w:t>
            </w:r>
            <w:r w:rsidRPr="00671F26">
              <w:rPr>
                <w:lang w:eastAsia="zh-CN"/>
              </w:rPr>
              <w:t>15</w:t>
            </w:r>
            <w:r w:rsidRPr="00671F26">
              <w:t>:</w:t>
            </w:r>
            <w:r w:rsidRPr="00671F26">
              <w:tab/>
              <w:t xml:space="preserve">This UE channel bandwidth is optional in release </w:t>
            </w:r>
            <w:r w:rsidRPr="00671F26">
              <w:rPr>
                <w:lang w:eastAsia="zh-CN"/>
              </w:rPr>
              <w:t xml:space="preserve">18 </w:t>
            </w:r>
            <w:r w:rsidRPr="00671F26">
              <w:t>of the specification.</w:t>
            </w:r>
          </w:p>
        </w:tc>
      </w:tr>
    </w:tbl>
    <w:p w14:paraId="66D0A5F1" w14:textId="77777777" w:rsidR="00495490" w:rsidRPr="00671F26" w:rsidRDefault="00495490" w:rsidP="00495490"/>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9"/>
      <w:footerReference w:type="default" r:id="rId20"/>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AE11B" w14:textId="77777777" w:rsidR="00543951" w:rsidRDefault="00543951">
      <w:r>
        <w:separator/>
      </w:r>
    </w:p>
  </w:endnote>
  <w:endnote w:type="continuationSeparator" w:id="0">
    <w:p w14:paraId="3AFE4583" w14:textId="77777777" w:rsidR="00543951" w:rsidRDefault="00543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8CDA" w14:textId="77777777" w:rsidR="00495490" w:rsidRDefault="0049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D4CD" w14:textId="77777777" w:rsidR="00495490" w:rsidRDefault="004954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0147D" w14:textId="77777777" w:rsidR="00495490" w:rsidRDefault="004954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7204" w14:textId="77777777" w:rsidR="00543951" w:rsidRDefault="00543951">
      <w:r>
        <w:separator/>
      </w:r>
    </w:p>
  </w:footnote>
  <w:footnote w:type="continuationSeparator" w:id="0">
    <w:p w14:paraId="5426EE1B" w14:textId="77777777" w:rsidR="00543951" w:rsidRDefault="00543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011D" w14:textId="77777777" w:rsidR="00495490" w:rsidRDefault="0049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5750" w14:textId="77777777" w:rsidR="00495490" w:rsidRDefault="00495490" w:rsidP="006C0D75">
    <w:pPr>
      <w:framePr w:h="284" w:hRule="exact" w:hSpace="181" w:wrap="notBeside" w:vAnchor="text" w:hAnchor="margin" w:y="1"/>
      <w:tabs>
        <w:tab w:val="left" w:pos="8229"/>
      </w:tabs>
      <w:rPr>
        <w:rFonts w:ascii="Arial" w:hAnsi="Arial" w:cs="Arial"/>
        <w:b/>
        <w:sz w:val="18"/>
        <w:szCs w:val="18"/>
      </w:rPr>
    </w:pPr>
    <w:bookmarkStart w:id="44" w:name="_Hlk107241474"/>
    <w:r>
      <w:rPr>
        <w:rFonts w:ascii="Arial" w:hAnsi="Arial" w:cs="Arial"/>
        <w:b/>
        <w:sz w:val="18"/>
        <w:szCs w:val="18"/>
      </w:rPr>
      <w:t>Release 19</w:t>
    </w:r>
  </w:p>
  <w:p w14:paraId="79ED4877" w14:textId="77777777" w:rsidR="00495490" w:rsidRDefault="00495490" w:rsidP="006C0D75">
    <w:pPr>
      <w:framePr w:h="284" w:hRule="exact" w:hSpace="181" w:wrap="notBeside" w:vAnchor="text" w:hAnchor="margin" w:xAlign="right" w:y="1"/>
      <w:tabs>
        <w:tab w:val="left" w:pos="8229"/>
      </w:tabs>
      <w:rPr>
        <w:rFonts w:ascii="Arial" w:hAnsi="Arial" w:cs="Arial"/>
        <w:b/>
        <w:sz w:val="18"/>
        <w:szCs w:val="18"/>
      </w:rPr>
    </w:pPr>
    <w:bookmarkStart w:id="45" w:name="_Hlk107241483"/>
    <w:bookmarkEnd w:id="44"/>
    <w:r>
      <w:rPr>
        <w:rFonts w:ascii="Arial" w:hAnsi="Arial" w:cs="Arial"/>
        <w:b/>
        <w:sz w:val="18"/>
        <w:szCs w:val="18"/>
      </w:rPr>
      <w:t>3GPP TS 38.521-1 V19.0.0 (2025-06)</w:t>
    </w:r>
  </w:p>
  <w:bookmarkEnd w:id="45" w:displacedByCustomXml="next"/>
  <w:sdt>
    <w:sdtPr>
      <w:rPr>
        <w:noProof w:val="0"/>
      </w:rPr>
      <w:id w:val="-240253097"/>
      <w:docPartObj>
        <w:docPartGallery w:val="Page Numbers (Top of Page)"/>
        <w:docPartUnique/>
      </w:docPartObj>
    </w:sdtPr>
    <w:sdtEndPr>
      <w:rPr>
        <w:noProof/>
      </w:rPr>
    </w:sdtEndPr>
    <w:sdtContent>
      <w:p w14:paraId="1F01E41C" w14:textId="77777777" w:rsidR="00495490" w:rsidRPr="004C15E4" w:rsidRDefault="00495490"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86C9" w14:textId="77777777" w:rsidR="00495490" w:rsidRDefault="00495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4"/>
  </w:num>
  <w:num w:numId="5">
    <w:abstractNumId w:val="16"/>
  </w:num>
  <w:num w:numId="6">
    <w:abstractNumId w:val="37"/>
  </w:num>
  <w:num w:numId="7">
    <w:abstractNumId w:val="43"/>
  </w:num>
  <w:num w:numId="8">
    <w:abstractNumId w:val="44"/>
  </w:num>
  <w:num w:numId="9">
    <w:abstractNumId w:val="14"/>
  </w:num>
  <w:num w:numId="10">
    <w:abstractNumId w:val="9"/>
  </w:num>
  <w:num w:numId="11">
    <w:abstractNumId w:val="20"/>
  </w:num>
  <w:num w:numId="12">
    <w:abstractNumId w:val="22"/>
  </w:num>
  <w:num w:numId="13">
    <w:abstractNumId w:val="15"/>
  </w:num>
  <w:num w:numId="14">
    <w:abstractNumId w:val="34"/>
  </w:num>
  <w:num w:numId="15">
    <w:abstractNumId w:val="2"/>
  </w:num>
  <w:num w:numId="16">
    <w:abstractNumId w:val="7"/>
  </w:num>
  <w:num w:numId="17">
    <w:abstractNumId w:val="5"/>
  </w:num>
  <w:num w:numId="18">
    <w:abstractNumId w:val="33"/>
  </w:num>
  <w:num w:numId="19">
    <w:abstractNumId w:val="27"/>
  </w:num>
  <w:num w:numId="20">
    <w:abstractNumId w:val="32"/>
  </w:num>
  <w:num w:numId="21">
    <w:abstractNumId w:val="38"/>
  </w:num>
  <w:num w:numId="22">
    <w:abstractNumId w:val="11"/>
  </w:num>
  <w:num w:numId="23">
    <w:abstractNumId w:val="31"/>
  </w:num>
  <w:num w:numId="24">
    <w:abstractNumId w:val="29"/>
  </w:num>
  <w:num w:numId="25">
    <w:abstractNumId w:val="36"/>
  </w:num>
  <w:num w:numId="26">
    <w:abstractNumId w:val="40"/>
  </w:num>
  <w:num w:numId="27">
    <w:abstractNumId w:val="10"/>
  </w:num>
  <w:num w:numId="28">
    <w:abstractNumId w:val="6"/>
  </w:num>
  <w:num w:numId="29">
    <w:abstractNumId w:val="35"/>
  </w:num>
  <w:num w:numId="30">
    <w:abstractNumId w:val="25"/>
  </w:num>
  <w:num w:numId="31">
    <w:abstractNumId w:val="23"/>
  </w:num>
  <w:num w:numId="32">
    <w:abstractNumId w:val="26"/>
  </w:num>
  <w:num w:numId="33">
    <w:abstractNumId w:val="21"/>
  </w:num>
  <w:num w:numId="34">
    <w:abstractNumId w:val="3"/>
  </w:num>
  <w:num w:numId="35">
    <w:abstractNumId w:val="39"/>
  </w:num>
  <w:num w:numId="36">
    <w:abstractNumId w:val="1"/>
  </w:num>
  <w:num w:numId="37">
    <w:abstractNumId w:val="0"/>
  </w:num>
  <w:num w:numId="38">
    <w:abstractNumId w:val="28"/>
  </w:num>
  <w:num w:numId="39">
    <w:abstractNumId w:val="30"/>
  </w:num>
  <w:num w:numId="40">
    <w:abstractNumId w:val="19"/>
  </w:num>
  <w:num w:numId="41">
    <w:abstractNumId w:val="17"/>
  </w:num>
  <w:num w:numId="42">
    <w:abstractNumId w:val="4"/>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3"/>
  </w:num>
  <w:num w:numId="46">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1CD0"/>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09DD"/>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95490"/>
    <w:rsid w:val="004A1F98"/>
    <w:rsid w:val="004A4A11"/>
    <w:rsid w:val="004B06FE"/>
    <w:rsid w:val="004B1BF0"/>
    <w:rsid w:val="004B3528"/>
    <w:rsid w:val="004B457A"/>
    <w:rsid w:val="004B45F8"/>
    <w:rsid w:val="004B758E"/>
    <w:rsid w:val="004B75B7"/>
    <w:rsid w:val="004C56EF"/>
    <w:rsid w:val="004C6883"/>
    <w:rsid w:val="004C6A1C"/>
    <w:rsid w:val="004D1F88"/>
    <w:rsid w:val="004E0DFD"/>
    <w:rsid w:val="004E19AF"/>
    <w:rsid w:val="004E5F8A"/>
    <w:rsid w:val="004E7CAF"/>
    <w:rsid w:val="004F507B"/>
    <w:rsid w:val="004F6C00"/>
    <w:rsid w:val="0050102F"/>
    <w:rsid w:val="0050613E"/>
    <w:rsid w:val="005112FF"/>
    <w:rsid w:val="00511B16"/>
    <w:rsid w:val="0051580D"/>
    <w:rsid w:val="00526515"/>
    <w:rsid w:val="00530B48"/>
    <w:rsid w:val="00532BB2"/>
    <w:rsid w:val="0053647E"/>
    <w:rsid w:val="0053717C"/>
    <w:rsid w:val="00540B41"/>
    <w:rsid w:val="00543951"/>
    <w:rsid w:val="0054401F"/>
    <w:rsid w:val="00547111"/>
    <w:rsid w:val="00547670"/>
    <w:rsid w:val="00547C16"/>
    <w:rsid w:val="00547F9B"/>
    <w:rsid w:val="0055037E"/>
    <w:rsid w:val="005504B1"/>
    <w:rsid w:val="00552BBF"/>
    <w:rsid w:val="0055356C"/>
    <w:rsid w:val="005555E9"/>
    <w:rsid w:val="0056093D"/>
    <w:rsid w:val="00582556"/>
    <w:rsid w:val="00583597"/>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76FF"/>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603"/>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4F2E"/>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46BA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8E3"/>
    <w:rsid w:val="00A20B82"/>
    <w:rsid w:val="00A2392E"/>
    <w:rsid w:val="00A246B6"/>
    <w:rsid w:val="00A254A3"/>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3B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35DA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4B7D"/>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250"/>
    <w:rsid w:val="00DD2B91"/>
    <w:rsid w:val="00DD3A63"/>
    <w:rsid w:val="00DD3D83"/>
    <w:rsid w:val="00DE070C"/>
    <w:rsid w:val="00DE1781"/>
    <w:rsid w:val="00DE34CF"/>
    <w:rsid w:val="00DE5083"/>
    <w:rsid w:val="00DE6785"/>
    <w:rsid w:val="00DF188E"/>
    <w:rsid w:val="00DF1C76"/>
    <w:rsid w:val="00DF2039"/>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2C8D"/>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7D7C"/>
    <w:rsid w:val="00EF12D2"/>
    <w:rsid w:val="00EF5238"/>
    <w:rsid w:val="00F0746D"/>
    <w:rsid w:val="00F07D73"/>
    <w:rsid w:val="00F10D8C"/>
    <w:rsid w:val="00F10F68"/>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4073</Words>
  <Characters>23221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2025-08-18T21:09:00Z</dcterms:created>
  <dcterms:modified xsi:type="dcterms:W3CDTF">2025-08-18T21:09:00Z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